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472087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E610B8">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9414F3">
        <w:rPr>
          <w:b/>
          <w:i/>
          <w:noProof/>
          <w:sz w:val="28"/>
        </w:rPr>
        <w:t>0742</w:t>
      </w:r>
      <w:r w:rsidR="00A16D72">
        <w:rPr>
          <w:b/>
          <w:i/>
          <w:noProof/>
          <w:sz w:val="28"/>
        </w:rPr>
        <w:t>1</w:t>
      </w:r>
      <w:r>
        <w:rPr>
          <w:b/>
          <w:i/>
          <w:noProof/>
          <w:sz w:val="28"/>
        </w:rPr>
        <w:fldChar w:fldCharType="end"/>
      </w:r>
    </w:p>
    <w:p w14:paraId="581721A3" w14:textId="6E8F74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610B8">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610B8">
        <w:rPr>
          <w:b/>
          <w:noProof/>
          <w:sz w:val="24"/>
        </w:rPr>
        <w:t>MT</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610B8">
        <w:rPr>
          <w:b/>
          <w:noProof/>
          <w:sz w:val="24"/>
        </w:rPr>
        <w:t>19</w:t>
      </w:r>
      <w:r>
        <w:rPr>
          <w:b/>
          <w:noProof/>
          <w:sz w:val="24"/>
        </w:rPr>
        <w:fldChar w:fldCharType="end"/>
      </w:r>
      <w:r w:rsidR="00E610B8" w:rsidRPr="00E610B8">
        <w:rPr>
          <w:b/>
          <w:noProof/>
          <w:sz w:val="24"/>
          <w:vertAlign w:val="superscript"/>
        </w:rPr>
        <w:t>th</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610B8">
        <w:rPr>
          <w:b/>
          <w:noProof/>
          <w:sz w:val="24"/>
        </w:rPr>
        <w:t>23</w:t>
      </w:r>
      <w:r w:rsidR="00E610B8" w:rsidRPr="00E610B8">
        <w:rPr>
          <w:b/>
          <w:noProof/>
          <w:sz w:val="24"/>
          <w:vertAlign w:val="superscript"/>
        </w:rPr>
        <w:t>rd</w:t>
      </w:r>
      <w:r>
        <w:rPr>
          <w:b/>
          <w:noProof/>
          <w:sz w:val="24"/>
        </w:rPr>
        <w:t xml:space="preserve"> </w:t>
      </w:r>
      <w:r w:rsidR="00E610B8">
        <w:rPr>
          <w:b/>
          <w:noProof/>
          <w:sz w:val="24"/>
        </w:rPr>
        <w:t xml:space="preserve">May, </w:t>
      </w:r>
      <w:r>
        <w:rPr>
          <w:b/>
          <w:noProof/>
          <w:sz w:val="24"/>
        </w:rPr>
        <w:t>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683EF678" w:rsidR="00790FA0" w:rsidRPr="00410371" w:rsidRDefault="00790FA0" w:rsidP="001B40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1B404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7557A89" w:rsidR="00790FA0" w:rsidRPr="00410371" w:rsidRDefault="00790FA0" w:rsidP="00A16D7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14F3">
              <w:rPr>
                <w:b/>
                <w:noProof/>
                <w:sz w:val="28"/>
              </w:rPr>
              <w:t>28</w:t>
            </w:r>
            <w:r w:rsidR="00A16D72">
              <w:rPr>
                <w:b/>
                <w:noProof/>
                <w:sz w:val="28"/>
              </w:rPr>
              <w:t>30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1816BAC" w:rsidR="00790FA0" w:rsidRPr="00410371" w:rsidRDefault="00790FA0" w:rsidP="00A16D7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16D72">
              <w:rPr>
                <w:b/>
                <w:noProof/>
                <w:sz w:val="28"/>
              </w:rPr>
              <w:t>9</w:t>
            </w:r>
            <w:r>
              <w:rPr>
                <w:b/>
                <w:noProof/>
                <w:sz w:val="28"/>
              </w:rPr>
              <w:t>.</w:t>
            </w:r>
            <w:r w:rsidR="00A16D72">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7087030" w:rsidR="00790FA0" w:rsidRDefault="00790FA0" w:rsidP="00A16D7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B404D">
              <w:rPr>
                <w:lang w:eastAsia="zh-CN"/>
              </w:rPr>
              <w:t xml:space="preserve">(NR_CADC_R18_2BDL_xBUL-Core) </w:t>
            </w:r>
            <w:r w:rsidR="001B404D" w:rsidRPr="001B404D">
              <w:rPr>
                <w:lang w:eastAsia="zh-CN"/>
              </w:rPr>
              <w:t xml:space="preserve">Corrections on </w:t>
            </w:r>
            <w:r w:rsidR="00DB7373">
              <w:rPr>
                <w:lang w:eastAsia="zh-CN"/>
              </w:rPr>
              <w:t xml:space="preserve">two bands </w:t>
            </w:r>
            <w:r w:rsidR="001B404D" w:rsidRPr="001B404D">
              <w:rPr>
                <w:lang w:eastAsia="zh-CN"/>
              </w:rPr>
              <w:t>CA configuration</w:t>
            </w:r>
            <w:r w:rsidR="00A16D72">
              <w:rPr>
                <w:lang w:eastAsia="zh-CN"/>
              </w:rPr>
              <w:t>s_R19_CAT_A</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B07B5C2" w:rsidR="00790FA0" w:rsidRDefault="00790FA0" w:rsidP="001B40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B404D">
              <w:rPr>
                <w:lang w:eastAsia="zh-CN"/>
              </w:rPr>
              <w:t>NR_CADC_R18_2BDL_xBUL</w:t>
            </w:r>
            <w:r w:rsidR="00765451">
              <w:rPr>
                <w:lang w:eastAsia="zh-CN"/>
              </w:rPr>
              <w:t>-Core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59EF987" w:rsidR="00790FA0" w:rsidRDefault="00790FA0" w:rsidP="007654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w:t>
            </w:r>
            <w:r w:rsidR="00E610B8">
              <w:rPr>
                <w:noProof/>
              </w:rPr>
              <w:t>5</w:t>
            </w:r>
            <w:r>
              <w:rPr>
                <w:noProof/>
              </w:rPr>
              <w:t>-</w:t>
            </w:r>
            <w:r w:rsidR="00E610B8">
              <w:rPr>
                <w:noProof/>
              </w:rPr>
              <w:t>0</w:t>
            </w:r>
            <w:r w:rsidR="00765451">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03810400" w:rsidR="00790FA0" w:rsidRDefault="00A16D72" w:rsidP="00575152">
            <w:pPr>
              <w:pStyle w:val="CRCoverPage"/>
              <w:spacing w:after="0"/>
              <w:ind w:left="100" w:right="-609"/>
              <w:rPr>
                <w:b/>
                <w:noProof/>
              </w:rPr>
            </w:pPr>
            <w:r>
              <w:rPr>
                <w:b/>
                <w:noProof/>
              </w:rPr>
              <w:t>A</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4B3B3FC3" w:rsidR="00790FA0" w:rsidRDefault="00790FA0" w:rsidP="00A16D7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6D72">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50C85" w14:textId="77777777" w:rsidR="00D24094" w:rsidRDefault="001B404D" w:rsidP="003070DD">
            <w:pPr>
              <w:pStyle w:val="CRCoverPage"/>
              <w:spacing w:after="0"/>
              <w:ind w:left="100"/>
            </w:pPr>
            <w:r>
              <w:t xml:space="preserve">The </w:t>
            </w:r>
            <w:r w:rsidR="00D24094">
              <w:t>following issues for two bands CA should be corrected.</w:t>
            </w:r>
          </w:p>
          <w:p w14:paraId="532ECAC9" w14:textId="02C1012D" w:rsidR="005C17A8" w:rsidRDefault="00D24094" w:rsidP="00DB7373">
            <w:pPr>
              <w:pStyle w:val="CRCoverPage"/>
              <w:numPr>
                <w:ilvl w:val="0"/>
                <w:numId w:val="46"/>
              </w:numPr>
              <w:spacing w:after="0"/>
            </w:pPr>
            <w:r>
              <w:t xml:space="preserve">Cell border for </w:t>
            </w:r>
            <w:r w:rsidRPr="001141C9">
              <w:rPr>
                <w:rFonts w:cs="Arial"/>
                <w:color w:val="000000"/>
                <w:szCs w:val="18"/>
              </w:rPr>
              <w:t>CA_n3A-n102</w:t>
            </w:r>
            <w:r>
              <w:rPr>
                <w:rFonts w:cs="Arial"/>
                <w:color w:val="000000"/>
                <w:szCs w:val="18"/>
              </w:rPr>
              <w:t>A and CA_</w:t>
            </w:r>
            <w:r>
              <w:rPr>
                <w:rFonts w:cs="Arial" w:hint="eastAsia"/>
                <w:color w:val="000000"/>
                <w:szCs w:val="18"/>
                <w:lang w:eastAsia="zh-CN"/>
              </w:rPr>
              <w:t>n</w:t>
            </w:r>
            <w:r>
              <w:rPr>
                <w:rFonts w:cs="Arial"/>
                <w:color w:val="000000"/>
                <w:szCs w:val="18"/>
                <w:lang w:eastAsia="zh-CN"/>
              </w:rPr>
              <w:t>3A-n105A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DE8B105" w:rsidR="008320B8" w:rsidRPr="00A013A6" w:rsidRDefault="009A6D97" w:rsidP="00DB7373">
            <w:pPr>
              <w:pStyle w:val="CRCoverPage"/>
              <w:spacing w:after="0"/>
              <w:ind w:left="100"/>
              <w:rPr>
                <w:noProof/>
              </w:rPr>
            </w:pPr>
            <w:r>
              <w:rPr>
                <w:noProof/>
                <w:lang w:eastAsia="zh-CN"/>
              </w:rPr>
              <w:t xml:space="preserve">Correct </w:t>
            </w:r>
            <w:r w:rsidR="001B404D">
              <w:rPr>
                <w:noProof/>
              </w:rPr>
              <w:t xml:space="preserve">the </w:t>
            </w:r>
            <w:r w:rsidR="00DB7373">
              <w:rPr>
                <w:noProof/>
              </w:rPr>
              <w:t>channel bandwidth and cell border.</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9780094" w:rsidR="00790FA0" w:rsidRDefault="00212047" w:rsidP="00DB7373">
            <w:pPr>
              <w:pStyle w:val="CRCoverPage"/>
              <w:spacing w:after="0"/>
              <w:ind w:left="100"/>
              <w:rPr>
                <w:noProof/>
                <w:lang w:eastAsia="zh-CN"/>
              </w:rPr>
            </w:pPr>
            <w:r>
              <w:rPr>
                <w:noProof/>
                <w:lang w:eastAsia="zh-CN"/>
              </w:rPr>
              <w:t xml:space="preserve">The </w:t>
            </w:r>
            <w:r w:rsidR="00DB7373">
              <w:rPr>
                <w:noProof/>
                <w:lang w:eastAsia="zh-CN"/>
              </w:rPr>
              <w:t>above mentioned issues will remain</w:t>
            </w:r>
            <w:r w:rsidR="001B404D">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4196C4A" w:rsidR="00790FA0" w:rsidRDefault="003070DD" w:rsidP="001B404D">
            <w:pPr>
              <w:pStyle w:val="CRCoverPage"/>
              <w:spacing w:after="0"/>
              <w:ind w:left="100"/>
              <w:rPr>
                <w:noProof/>
                <w:lang w:eastAsia="zh-CN"/>
              </w:rPr>
            </w:pPr>
            <w:r>
              <w:t>5.5A.3.1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C49D197" w:rsidR="00790FA0" w:rsidRDefault="00790FA0" w:rsidP="001B404D">
            <w:pPr>
              <w:pStyle w:val="CRCoverPage"/>
              <w:spacing w:after="0"/>
              <w:ind w:left="99"/>
              <w:rPr>
                <w:noProof/>
              </w:rPr>
            </w:pPr>
            <w:r>
              <w:rPr>
                <w:noProof/>
              </w:rPr>
              <w:t xml:space="preserve">TS/TR ... CR ... </w:t>
            </w:r>
            <w:r w:rsidR="00245E45">
              <w:rPr>
                <w:noProof/>
              </w:rPr>
              <w:t>TS 38.521-</w:t>
            </w:r>
            <w:r w:rsidR="001B404D">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0D3AF3A" w14:textId="77777777" w:rsidR="00EC141E" w:rsidRPr="001141C9" w:rsidRDefault="00EC141E" w:rsidP="00EC141E">
      <w:pPr>
        <w:pStyle w:val="40"/>
        <w:rPr>
          <w:bCs/>
        </w:rPr>
      </w:pPr>
      <w:bookmarkStart w:id="48" w:name="_Toc45888060"/>
      <w:bookmarkStart w:id="49" w:name="_Toc45888659"/>
      <w:bookmarkStart w:id="50" w:name="_Toc61367300"/>
      <w:bookmarkStart w:id="51" w:name="_Toc61372683"/>
      <w:bookmarkStart w:id="52" w:name="_Toc68230623"/>
      <w:bookmarkStart w:id="53" w:name="_Toc69084036"/>
      <w:bookmarkStart w:id="54" w:name="_Toc75467043"/>
      <w:bookmarkStart w:id="55" w:name="_Toc76509065"/>
      <w:bookmarkStart w:id="56" w:name="_Toc76718055"/>
      <w:bookmarkStart w:id="57" w:name="_Toc83580365"/>
      <w:bookmarkStart w:id="58" w:name="_Toc84404874"/>
      <w:bookmarkStart w:id="59" w:name="_Toc84413483"/>
      <w:r w:rsidRPr="001141C9">
        <w:t>5.5A.3.1</w:t>
      </w:r>
      <w:r w:rsidRPr="001141C9">
        <w:tab/>
        <w:t>Configurations for inter-band CA (</w:t>
      </w:r>
      <w:r w:rsidRPr="001141C9">
        <w:rPr>
          <w:bCs/>
        </w:rPr>
        <w:t>two bands)</w:t>
      </w:r>
      <w:bookmarkEnd w:id="48"/>
      <w:bookmarkEnd w:id="49"/>
      <w:bookmarkEnd w:id="50"/>
      <w:bookmarkEnd w:id="51"/>
      <w:bookmarkEnd w:id="52"/>
      <w:bookmarkEnd w:id="53"/>
      <w:bookmarkEnd w:id="54"/>
      <w:bookmarkEnd w:id="55"/>
      <w:bookmarkEnd w:id="56"/>
      <w:bookmarkEnd w:id="57"/>
      <w:bookmarkEnd w:id="58"/>
      <w:bookmarkEnd w:id="59"/>
    </w:p>
    <w:p w14:paraId="53F5FEBD" w14:textId="77777777" w:rsidR="00EC141E" w:rsidRDefault="00EC141E" w:rsidP="00EC141E">
      <w:pPr>
        <w:pStyle w:val="5"/>
      </w:pPr>
      <w:r w:rsidRPr="001141C9">
        <w:t>Table 5.5A.3.1-1a ~ Table 5.5A.3.1-1e</w:t>
      </w:r>
    </w:p>
    <w:p w14:paraId="1F3A7B1F" w14:textId="77777777" w:rsidR="00EC141E" w:rsidRPr="001141C9" w:rsidRDefault="00EC141E" w:rsidP="00EC141E">
      <w:pPr>
        <w:pStyle w:val="TH"/>
        <w:rPr>
          <w:bCs/>
        </w:rPr>
      </w:pPr>
      <w:r w:rsidRPr="001141C9">
        <w:rPr>
          <w:bCs/>
        </w:rPr>
        <w:t>Table 5.5A.3.1-1</w:t>
      </w:r>
      <w:r w:rsidRPr="001141C9">
        <w:rPr>
          <w:rFonts w:eastAsia="宋体" w:hint="eastAsia"/>
          <w:bCs/>
          <w:lang w:eastAsia="zh-CN"/>
        </w:rPr>
        <w:t>a</w:t>
      </w:r>
      <w:r w:rsidRPr="001141C9">
        <w:rPr>
          <w:bCs/>
        </w:rPr>
        <w:t>: NR CA configurations and bandwidth</w:t>
      </w:r>
      <w:r>
        <w:rPr>
          <w:bCs/>
        </w:rPr>
        <w:br/>
      </w:r>
      <w:r w:rsidRPr="001141C9">
        <w:rPr>
          <w:bCs/>
        </w:rPr>
        <w:t>combinations sets defined for inter-band CA (two bands)</w:t>
      </w:r>
    </w:p>
    <w:p w14:paraId="4528218E" w14:textId="6CD3D13F" w:rsidR="00CD18FC" w:rsidRPr="00EC141E" w:rsidRDefault="00CD18FC" w:rsidP="006F33F9"/>
    <w:p w14:paraId="0C687DF4" w14:textId="19001EA7" w:rsidR="00CD18FC" w:rsidRDefault="00CD18FC" w:rsidP="00CD18FC">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Unchanged text omitted </w:t>
      </w:r>
      <w:r w:rsidRPr="00AB4CBD">
        <w:rPr>
          <w:rFonts w:cs="Arial"/>
          <w:i/>
          <w:color w:val="FF0000"/>
          <w:sz w:val="32"/>
          <w:szCs w:val="32"/>
        </w:rPr>
        <w:t>&gt;&gt;</w:t>
      </w:r>
    </w:p>
    <w:p w14:paraId="5B89BF46" w14:textId="77777777" w:rsidR="00A16D72" w:rsidRPr="00A16D72" w:rsidRDefault="00A16D72" w:rsidP="00A16D72">
      <w:pPr>
        <w:keepNext/>
        <w:keepLines/>
        <w:overflowPunct w:val="0"/>
        <w:autoSpaceDE w:val="0"/>
        <w:autoSpaceDN w:val="0"/>
        <w:adjustRightInd w:val="0"/>
        <w:spacing w:before="60"/>
        <w:jc w:val="center"/>
        <w:textAlignment w:val="baseline"/>
        <w:rPr>
          <w:rFonts w:ascii="Arial" w:eastAsia="等线" w:hAnsi="Arial"/>
          <w:b/>
          <w:bCs/>
        </w:rPr>
      </w:pPr>
      <w:r w:rsidRPr="00A16D72">
        <w:rPr>
          <w:rFonts w:ascii="Arial" w:eastAsia="等线" w:hAnsi="Arial"/>
          <w:b/>
          <w:bCs/>
        </w:rPr>
        <w:t>Table 5.5A.3.1-1</w:t>
      </w:r>
      <w:r w:rsidRPr="00A16D72">
        <w:rPr>
          <w:rFonts w:ascii="Arial" w:eastAsia="宋体" w:hAnsi="Arial" w:hint="eastAsia"/>
          <w:b/>
          <w:bCs/>
          <w:lang w:eastAsia="zh-CN"/>
        </w:rPr>
        <w:t>b</w:t>
      </w:r>
      <w:r w:rsidRPr="00A16D72">
        <w:rPr>
          <w:rFonts w:ascii="Arial" w:eastAsia="等线" w:hAnsi="Arial"/>
          <w:b/>
          <w:bCs/>
        </w:rPr>
        <w:t>: NR CA configurations and</w:t>
      </w:r>
      <w:bookmarkStart w:id="60" w:name="_GoBack"/>
      <w:r w:rsidRPr="00A16D72">
        <w:rPr>
          <w:rFonts w:ascii="Arial" w:eastAsia="等线" w:hAnsi="Arial"/>
          <w:b/>
          <w:bCs/>
        </w:rPr>
        <w:t xml:space="preserve"> bandwidth combinations</w:t>
      </w:r>
      <w:r w:rsidRPr="00A16D72">
        <w:rPr>
          <w:rFonts w:ascii="Arial" w:eastAsia="等线" w:hAnsi="Arial"/>
          <w:b/>
          <w:bCs/>
        </w:rPr>
        <w:br/>
        <w:t xml:space="preserve">sets defined for inter-band CA </w:t>
      </w:r>
      <w:bookmarkEnd w:id="60"/>
      <w:r w:rsidRPr="00A16D72">
        <w:rPr>
          <w:rFonts w:ascii="Arial" w:eastAsia="等线" w:hAnsi="Arial"/>
          <w:b/>
          <w:bCs/>
        </w:rPr>
        <w:t>(two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16D72" w:rsidRPr="00A16D72" w14:paraId="03C815BC" w14:textId="77777777" w:rsidTr="004C7445">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7BBBF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
                <w:sz w:val="18"/>
                <w:szCs w:val="18"/>
                <w:lang w:eastAsia="zh-CN"/>
              </w:rPr>
            </w:pPr>
            <w:r w:rsidRPr="00A16D72">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7D7C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
                <w:sz w:val="18"/>
                <w:szCs w:val="18"/>
                <w:lang w:eastAsia="zh-CN"/>
              </w:rPr>
            </w:pPr>
            <w:r w:rsidRPr="00A16D72">
              <w:rPr>
                <w:rFonts w:ascii="Arial" w:eastAsia="等线" w:hAnsi="Arial"/>
                <w:b/>
                <w:sz w:val="18"/>
              </w:rPr>
              <w:t>Uplink CA configuration</w:t>
            </w:r>
            <w:r w:rsidRPr="00A16D72">
              <w:rPr>
                <w:rFonts w:ascii="Arial" w:eastAsia="等线" w:hAnsi="Arial" w:hint="eastAsia"/>
                <w:b/>
                <w:sz w:val="18"/>
                <w:lang w:eastAsia="zh-CN"/>
              </w:rPr>
              <w:t xml:space="preserve"> </w:t>
            </w:r>
            <w:r w:rsidRPr="00A16D72">
              <w:rPr>
                <w:rFonts w:ascii="Arial" w:eastAsia="等线" w:hAnsi="Arial"/>
                <w:b/>
                <w:sz w:val="18"/>
              </w:rPr>
              <w:t>or single uplink carrier</w:t>
            </w:r>
            <w:r w:rsidRPr="00A16D72">
              <w:rPr>
                <w:rFonts w:ascii="Arial" w:eastAsia="等线"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084D418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
                <w:sz w:val="18"/>
                <w:szCs w:val="18"/>
              </w:rPr>
            </w:pPr>
            <w:r w:rsidRPr="00A16D72">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6D7FB9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A16D72">
              <w:rPr>
                <w:rFonts w:ascii="Arial" w:eastAsia="等线" w:hAnsi="Arial" w:hint="eastAsia"/>
                <w:b/>
                <w:sz w:val="18"/>
                <w:lang w:eastAsia="zh-CN"/>
              </w:rPr>
              <w:t>C</w:t>
            </w:r>
            <w:r w:rsidRPr="00A16D72">
              <w:rPr>
                <w:rFonts w:ascii="Arial" w:eastAsia="等线" w:hAnsi="Arial"/>
                <w:b/>
                <w:sz w:val="18"/>
                <w:lang w:eastAsia="zh-CN"/>
              </w:rPr>
              <w:t xml:space="preserve">hannel bandwidth </w:t>
            </w:r>
            <w:r w:rsidRPr="00A16D72">
              <w:rPr>
                <w:rFonts w:ascii="Arial" w:eastAsia="等线" w:hAnsi="Arial" w:hint="eastAsia"/>
                <w:b/>
                <w:sz w:val="18"/>
                <w:lang w:eastAsia="zh-CN"/>
              </w:rPr>
              <w:t>(</w:t>
            </w:r>
            <w:r w:rsidRPr="00A16D72">
              <w:rPr>
                <w:rFonts w:ascii="Arial" w:eastAsia="等线" w:hAnsi="Arial"/>
                <w:b/>
                <w:sz w:val="18"/>
                <w:lang w:eastAsia="zh-CN"/>
              </w:rPr>
              <w:t>MHz) (</w:t>
            </w:r>
            <w:r w:rsidRPr="00A16D72">
              <w:rPr>
                <w:rFonts w:ascii="Arial" w:eastAsia="等线" w:hAnsi="Arial" w:hint="eastAsia"/>
                <w:b/>
                <w:sz w:val="18"/>
                <w:lang w:eastAsia="zh-CN"/>
              </w:rPr>
              <w:t>N</w:t>
            </w:r>
            <w:r w:rsidRPr="00A16D72">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C7D8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
                <w:sz w:val="18"/>
                <w:szCs w:val="18"/>
                <w:lang w:eastAsia="zh-CN"/>
              </w:rPr>
            </w:pPr>
            <w:r w:rsidRPr="00A16D72">
              <w:rPr>
                <w:rFonts w:ascii="Arial" w:eastAsia="等线" w:hAnsi="Arial"/>
                <w:b/>
                <w:sz w:val="18"/>
              </w:rPr>
              <w:t>Bandwidth combination set</w:t>
            </w:r>
          </w:p>
        </w:tc>
      </w:tr>
      <w:tr w:rsidR="00A16D72" w:rsidRPr="00A16D72" w14:paraId="173313FD"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DF68C9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zh-CN"/>
              </w:rPr>
              <w:t>CA_</w:t>
            </w:r>
            <w:r w:rsidRPr="00A16D72">
              <w:rPr>
                <w:rFonts w:ascii="Arial" w:eastAsia="等线" w:hAnsi="Arial"/>
                <w:sz w:val="18"/>
                <w:lang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7D292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vertAlign w:val="superscript"/>
                <w:lang w:eastAsia="zh-CN"/>
              </w:rPr>
            </w:pPr>
            <w:r w:rsidRPr="00A16D72">
              <w:rPr>
                <w:rFonts w:ascii="Arial" w:eastAsia="等线" w:hAnsi="Arial"/>
                <w:sz w:val="18"/>
                <w:lang w:eastAsia="zh-CN"/>
              </w:rPr>
              <w:t>n2</w:t>
            </w:r>
            <w:r w:rsidRPr="00A16D72">
              <w:rPr>
                <w:rFonts w:ascii="Arial" w:eastAsia="等线" w:hAnsi="Arial"/>
                <w:sz w:val="18"/>
                <w:vertAlign w:val="superscript"/>
                <w:lang w:eastAsia="zh-CN"/>
              </w:rPr>
              <w:t>8</w:t>
            </w:r>
          </w:p>
          <w:p w14:paraId="6AA1310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zh-CN"/>
              </w:rPr>
              <w:t>CA_</w:t>
            </w:r>
            <w:r w:rsidRPr="00A16D72">
              <w:rPr>
                <w:rFonts w:ascii="Arial" w:eastAsia="等线" w:hAnsi="Arial"/>
                <w:sz w:val="18"/>
                <w:lang w:eastAsia="ja-JP"/>
              </w:rPr>
              <w:t>n2A-n5A</w:t>
            </w:r>
          </w:p>
        </w:tc>
        <w:tc>
          <w:tcPr>
            <w:tcW w:w="730" w:type="dxa"/>
            <w:tcBorders>
              <w:left w:val="single" w:sz="4" w:space="0" w:color="auto"/>
              <w:right w:val="single" w:sz="4" w:space="0" w:color="auto"/>
            </w:tcBorders>
            <w:vAlign w:val="center"/>
          </w:tcPr>
          <w:p w14:paraId="44E3EF8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6806A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3DF8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3BD13831"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D92919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784E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3EE1625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874D3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AA497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545F067F"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465811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51678F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eastAsia="zh-CN"/>
              </w:rPr>
              <w:t>CA_</w:t>
            </w:r>
            <w:r w:rsidRPr="00A16D72">
              <w:rPr>
                <w:rFonts w:ascii="Arial" w:eastAsia="等线" w:hAnsi="Arial"/>
                <w:sz w:val="18"/>
                <w:lang w:val="en-US" w:eastAsia="ja-JP"/>
              </w:rPr>
              <w:t>n2A-n5A</w:t>
            </w:r>
          </w:p>
        </w:tc>
        <w:tc>
          <w:tcPr>
            <w:tcW w:w="730" w:type="dxa"/>
            <w:tcBorders>
              <w:left w:val="single" w:sz="4" w:space="0" w:color="auto"/>
              <w:right w:val="single" w:sz="4" w:space="0" w:color="auto"/>
            </w:tcBorders>
            <w:vAlign w:val="center"/>
          </w:tcPr>
          <w:p w14:paraId="6A2C8B1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E154B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szCs w:val="18"/>
                <w:lang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47AC18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6421EDE2"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8927A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312A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1AAE5F9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96DB8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szCs w:val="18"/>
                <w:lang w:bidi="ar"/>
              </w:rPr>
              <w:t>n5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1C86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04E0C0CC"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4AFE89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zh-CN"/>
              </w:rPr>
              <w:t>CA_</w:t>
            </w:r>
            <w:r w:rsidRPr="00A16D72">
              <w:rPr>
                <w:rFonts w:ascii="Arial" w:eastAsia="等线" w:hAnsi="Arial"/>
                <w:sz w:val="18"/>
                <w:lang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7BD65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ja-JP"/>
              </w:rPr>
            </w:pPr>
            <w:r w:rsidRPr="00A16D72">
              <w:rPr>
                <w:rFonts w:ascii="Arial" w:eastAsia="等线" w:hAnsi="Arial"/>
                <w:sz w:val="18"/>
                <w:lang w:eastAsia="zh-CN"/>
              </w:rPr>
              <w:t>CA_</w:t>
            </w:r>
            <w:r w:rsidRPr="00A16D72">
              <w:rPr>
                <w:rFonts w:ascii="Arial" w:eastAsia="等线" w:hAnsi="Arial"/>
                <w:sz w:val="18"/>
                <w:lang w:eastAsia="ja-JP"/>
              </w:rPr>
              <w:t>n2A-n5A</w:t>
            </w:r>
          </w:p>
          <w:p w14:paraId="08DB3C8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CA_n5B</w:t>
            </w:r>
          </w:p>
        </w:tc>
        <w:tc>
          <w:tcPr>
            <w:tcW w:w="730" w:type="dxa"/>
            <w:tcBorders>
              <w:left w:val="single" w:sz="4" w:space="0" w:color="auto"/>
              <w:right w:val="single" w:sz="4" w:space="0" w:color="auto"/>
            </w:tcBorders>
            <w:vAlign w:val="center"/>
          </w:tcPr>
          <w:p w14:paraId="5DAE987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1B92E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0607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7C51F78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D50FB3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36F0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728698B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9E4B8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51F6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06298FAB"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F91B25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37455C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eastAsia="zh-CN"/>
              </w:rPr>
              <w:t>CA_</w:t>
            </w:r>
            <w:r w:rsidRPr="00A16D72">
              <w:rPr>
                <w:rFonts w:ascii="Arial" w:eastAsia="等线" w:hAnsi="Arial"/>
                <w:sz w:val="18"/>
                <w:lang w:val="en-US" w:eastAsia="ja-JP"/>
              </w:rPr>
              <w:t>n2A-n5A</w:t>
            </w:r>
          </w:p>
        </w:tc>
        <w:tc>
          <w:tcPr>
            <w:tcW w:w="730" w:type="dxa"/>
            <w:tcBorders>
              <w:left w:val="single" w:sz="4" w:space="0" w:color="auto"/>
              <w:right w:val="single" w:sz="4" w:space="0" w:color="auto"/>
            </w:tcBorders>
            <w:vAlign w:val="center"/>
          </w:tcPr>
          <w:p w14:paraId="610C865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8AB4E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hint="eastAsia"/>
                <w:sz w:val="18"/>
                <w:szCs w:val="18"/>
                <w:lang w:bidi="ar"/>
              </w:rPr>
              <w:t>See n</w:t>
            </w:r>
            <w:r w:rsidRPr="00A16D72">
              <w:rPr>
                <w:rFonts w:ascii="Arial" w:eastAsia="等线" w:hAnsi="Arial" w:cs="Arial"/>
                <w:sz w:val="18"/>
                <w:szCs w:val="18"/>
                <w:lang w:bidi="ar"/>
              </w:rPr>
              <w:t>2</w:t>
            </w:r>
            <w:r w:rsidRPr="00A16D72">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C4A36E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4A2F037E"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7952B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7D84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0AE1F24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18E57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6CA6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3C6DC7DD" w14:textId="77777777" w:rsidTr="004C7445">
        <w:trPr>
          <w:jc w:val="center"/>
        </w:trPr>
        <w:tc>
          <w:tcPr>
            <w:tcW w:w="1983" w:type="dxa"/>
            <w:tcBorders>
              <w:left w:val="single" w:sz="4" w:space="0" w:color="auto"/>
              <w:bottom w:val="nil"/>
              <w:right w:val="single" w:sz="4" w:space="0" w:color="auto"/>
            </w:tcBorders>
            <w:shd w:val="clear" w:color="auto" w:fill="auto"/>
            <w:vAlign w:val="center"/>
          </w:tcPr>
          <w:p w14:paraId="08A5D63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ja-JP"/>
              </w:rPr>
            </w:pPr>
            <w:r w:rsidRPr="00A16D72">
              <w:rPr>
                <w:rFonts w:ascii="Arial" w:eastAsia="等线" w:hAnsi="Arial"/>
                <w:sz w:val="18"/>
                <w:lang w:eastAsia="zh-CN"/>
              </w:rPr>
              <w:t>CA_n2(2A)-n5A</w:t>
            </w:r>
          </w:p>
        </w:tc>
        <w:tc>
          <w:tcPr>
            <w:tcW w:w="1690" w:type="dxa"/>
            <w:tcBorders>
              <w:left w:val="single" w:sz="4" w:space="0" w:color="auto"/>
              <w:bottom w:val="nil"/>
              <w:right w:val="single" w:sz="4" w:space="0" w:color="auto"/>
            </w:tcBorders>
            <w:shd w:val="clear" w:color="auto" w:fill="auto"/>
            <w:vAlign w:val="center"/>
          </w:tcPr>
          <w:p w14:paraId="5D179C7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ja-JP"/>
              </w:rPr>
            </w:pPr>
            <w:r w:rsidRPr="00A16D72">
              <w:rPr>
                <w:rFonts w:ascii="Arial" w:eastAsia="等线" w:hAnsi="Arial"/>
                <w:sz w:val="18"/>
                <w:lang w:eastAsia="zh-CN"/>
              </w:rPr>
              <w:t>CA_</w:t>
            </w:r>
            <w:r w:rsidRPr="00A16D72">
              <w:rPr>
                <w:rFonts w:ascii="Arial" w:eastAsia="等线" w:hAnsi="Arial"/>
                <w:sz w:val="18"/>
                <w:lang w:eastAsia="ja-JP"/>
              </w:rPr>
              <w:t>n2A-n5A</w:t>
            </w:r>
          </w:p>
        </w:tc>
        <w:tc>
          <w:tcPr>
            <w:tcW w:w="730" w:type="dxa"/>
            <w:tcBorders>
              <w:left w:val="single" w:sz="4" w:space="0" w:color="auto"/>
              <w:bottom w:val="single" w:sz="4" w:space="0" w:color="auto"/>
              <w:right w:val="single" w:sz="4" w:space="0" w:color="auto"/>
            </w:tcBorders>
            <w:vAlign w:val="center"/>
          </w:tcPr>
          <w:p w14:paraId="6DDBADE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AB0A6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FBACD9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2A6BE01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A99312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41FF135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730" w:type="dxa"/>
            <w:tcBorders>
              <w:left w:val="single" w:sz="4" w:space="0" w:color="auto"/>
              <w:bottom w:val="single" w:sz="4" w:space="0" w:color="auto"/>
              <w:right w:val="single" w:sz="4" w:space="0" w:color="auto"/>
            </w:tcBorders>
            <w:vAlign w:val="center"/>
          </w:tcPr>
          <w:p w14:paraId="71959B3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715A9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C134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50BF30A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780717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658D313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730" w:type="dxa"/>
            <w:tcBorders>
              <w:left w:val="single" w:sz="4" w:space="0" w:color="auto"/>
              <w:bottom w:val="single" w:sz="4" w:space="0" w:color="auto"/>
              <w:right w:val="single" w:sz="4" w:space="0" w:color="auto"/>
            </w:tcBorders>
            <w:vAlign w:val="center"/>
          </w:tcPr>
          <w:p w14:paraId="74A65FD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DB8099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0855703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574F43D6"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BA000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027C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730" w:type="dxa"/>
            <w:tcBorders>
              <w:left w:val="single" w:sz="4" w:space="0" w:color="auto"/>
              <w:bottom w:val="single" w:sz="4" w:space="0" w:color="auto"/>
              <w:right w:val="single" w:sz="4" w:space="0" w:color="auto"/>
            </w:tcBorders>
            <w:vAlign w:val="center"/>
          </w:tcPr>
          <w:p w14:paraId="06237E6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B3E45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hint="eastAsia"/>
                <w:sz w:val="18"/>
                <w:szCs w:val="18"/>
                <w:lang w:bidi="ar"/>
              </w:rPr>
              <w:t>See n</w:t>
            </w:r>
            <w:r w:rsidRPr="00A16D72">
              <w:rPr>
                <w:rFonts w:ascii="Arial" w:eastAsia="等线" w:hAnsi="Arial" w:cs="Arial"/>
                <w:sz w:val="18"/>
                <w:szCs w:val="18"/>
                <w:lang w:bidi="ar"/>
              </w:rPr>
              <w:t>5</w:t>
            </w:r>
            <w:r w:rsidRPr="00A16D72">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CCC8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1E149BAD"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6EA5F0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ja-JP"/>
              </w:rPr>
            </w:pPr>
            <w:r w:rsidRPr="00A16D72">
              <w:rPr>
                <w:rFonts w:ascii="Arial" w:eastAsia="等线" w:hAnsi="Arial"/>
                <w:sz w:val="18"/>
                <w:lang w:val="en-US" w:eastAsia="zh-CN"/>
              </w:rPr>
              <w:t>CA_n2(2A)-n5B</w:t>
            </w:r>
          </w:p>
        </w:tc>
        <w:tc>
          <w:tcPr>
            <w:tcW w:w="1690" w:type="dxa"/>
            <w:tcBorders>
              <w:top w:val="nil"/>
              <w:left w:val="single" w:sz="4" w:space="0" w:color="auto"/>
              <w:bottom w:val="nil"/>
              <w:right w:val="single" w:sz="4" w:space="0" w:color="auto"/>
            </w:tcBorders>
            <w:shd w:val="clear" w:color="auto" w:fill="auto"/>
            <w:vAlign w:val="center"/>
          </w:tcPr>
          <w:p w14:paraId="384D85A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ja-JP"/>
              </w:rPr>
            </w:pPr>
            <w:r w:rsidRPr="00A16D72">
              <w:rPr>
                <w:rFonts w:ascii="Arial" w:eastAsia="等线" w:hAnsi="Arial"/>
                <w:sz w:val="18"/>
                <w:lang w:val="en-US" w:eastAsia="zh-CN"/>
              </w:rPr>
              <w:t>CA_</w:t>
            </w:r>
            <w:r w:rsidRPr="00A16D72">
              <w:rPr>
                <w:rFonts w:ascii="Arial" w:eastAsia="等线" w:hAnsi="Arial"/>
                <w:sz w:val="18"/>
                <w:lang w:val="en-US" w:eastAsia="ja-JP"/>
              </w:rPr>
              <w:t>n2A-n5A</w:t>
            </w:r>
          </w:p>
        </w:tc>
        <w:tc>
          <w:tcPr>
            <w:tcW w:w="730" w:type="dxa"/>
            <w:tcBorders>
              <w:left w:val="single" w:sz="4" w:space="0" w:color="auto"/>
              <w:bottom w:val="single" w:sz="4" w:space="0" w:color="auto"/>
              <w:right w:val="single" w:sz="4" w:space="0" w:color="auto"/>
            </w:tcBorders>
            <w:vAlign w:val="center"/>
          </w:tcPr>
          <w:p w14:paraId="110D7B9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4BF9F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76C27BC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5B95E63D"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A50FD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D9CB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730" w:type="dxa"/>
            <w:tcBorders>
              <w:left w:val="single" w:sz="4" w:space="0" w:color="auto"/>
              <w:bottom w:val="single" w:sz="4" w:space="0" w:color="auto"/>
              <w:right w:val="single" w:sz="4" w:space="0" w:color="auto"/>
            </w:tcBorders>
            <w:vAlign w:val="center"/>
          </w:tcPr>
          <w:p w14:paraId="4C51409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27B83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D3349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4275BF0B"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AE9A6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ja-JP"/>
              </w:rPr>
            </w:pPr>
            <w:r w:rsidRPr="00A16D72">
              <w:rPr>
                <w:rFonts w:ascii="Arial" w:eastAsia="等线" w:hAnsi="Arial"/>
                <w:sz w:val="18"/>
                <w:lang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594D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ja-JP"/>
              </w:rPr>
            </w:pPr>
            <w:r w:rsidRPr="00A16D72">
              <w:rPr>
                <w:rFonts w:ascii="Arial" w:eastAsia="等线" w:hAnsi="Arial"/>
                <w:sz w:val="18"/>
                <w:lang w:eastAsia="ja-JP"/>
              </w:rPr>
              <w:t>CA_n2A-n7A</w:t>
            </w:r>
          </w:p>
        </w:tc>
        <w:tc>
          <w:tcPr>
            <w:tcW w:w="730" w:type="dxa"/>
            <w:tcBorders>
              <w:left w:val="single" w:sz="4" w:space="0" w:color="auto"/>
              <w:bottom w:val="single" w:sz="4" w:space="0" w:color="auto"/>
              <w:right w:val="single" w:sz="4" w:space="0" w:color="auto"/>
            </w:tcBorders>
            <w:vAlign w:val="center"/>
          </w:tcPr>
          <w:p w14:paraId="050BE3E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321E8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A218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3568528D"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2ED1E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771A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730" w:type="dxa"/>
            <w:tcBorders>
              <w:left w:val="single" w:sz="4" w:space="0" w:color="auto"/>
              <w:bottom w:val="single" w:sz="4" w:space="0" w:color="auto"/>
              <w:right w:val="single" w:sz="4" w:space="0" w:color="auto"/>
            </w:tcBorders>
            <w:vAlign w:val="center"/>
          </w:tcPr>
          <w:p w14:paraId="370FA1E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C3086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ja-JP"/>
              </w:rPr>
            </w:pPr>
            <w:r w:rsidRPr="00A16D72">
              <w:rPr>
                <w:rFonts w:ascii="Arial" w:eastAsia="宋体" w:hAnsi="Arial" w:cs="Arial"/>
                <w:sz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5A64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47AE74C6"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33A89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ja-JP"/>
              </w:rPr>
              <w:t>CA_n2A-n7</w:t>
            </w:r>
            <w:r w:rsidRPr="00A16D72">
              <w:rPr>
                <w:rFonts w:ascii="Arial" w:eastAsia="等线" w:hAnsi="Arial" w:hint="eastAsia"/>
                <w:sz w:val="18"/>
                <w:lang w:eastAsia="zh-CN"/>
              </w:rPr>
              <w:t>(2</w:t>
            </w:r>
            <w:r w:rsidRPr="00A16D72">
              <w:rPr>
                <w:rFonts w:ascii="Arial" w:eastAsia="等线" w:hAnsi="Arial"/>
                <w:sz w:val="18"/>
                <w:lang w:eastAsia="ja-JP"/>
              </w:rPr>
              <w:t>A</w:t>
            </w:r>
            <w:r w:rsidRPr="00A16D72">
              <w:rPr>
                <w:rFonts w:ascii="Arial" w:eastAsia="等线" w:hAnsi="Arial" w:hint="eastAsia"/>
                <w:sz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779A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ja-JP"/>
              </w:rPr>
              <w:t>CA_n2A-n7A</w:t>
            </w:r>
          </w:p>
        </w:tc>
        <w:tc>
          <w:tcPr>
            <w:tcW w:w="730" w:type="dxa"/>
            <w:tcBorders>
              <w:left w:val="single" w:sz="4" w:space="0" w:color="auto"/>
              <w:bottom w:val="single" w:sz="4" w:space="0" w:color="auto"/>
              <w:right w:val="single" w:sz="4" w:space="0" w:color="auto"/>
            </w:tcBorders>
            <w:vAlign w:val="center"/>
          </w:tcPr>
          <w:p w14:paraId="4B61E82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613479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EC45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1A7FCCF2"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C2BAD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71EC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9B3989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F2E2C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ja-JP"/>
              </w:rPr>
            </w:pPr>
            <w:r w:rsidRPr="00A16D72">
              <w:rPr>
                <w:rFonts w:ascii="Arial" w:eastAsia="宋体" w:hAnsi="Arial" w:cs="Arial"/>
                <w:sz w:val="18"/>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1DB8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2C46FE1C"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E61FE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2BF6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szCs w:val="18"/>
                <w:lang w:eastAsia="zh-CN"/>
              </w:rPr>
              <w:t>CA_n2A-n7A</w:t>
            </w:r>
          </w:p>
        </w:tc>
        <w:tc>
          <w:tcPr>
            <w:tcW w:w="730" w:type="dxa"/>
            <w:tcBorders>
              <w:left w:val="single" w:sz="4" w:space="0" w:color="auto"/>
              <w:bottom w:val="single" w:sz="4" w:space="0" w:color="auto"/>
              <w:right w:val="single" w:sz="4" w:space="0" w:color="auto"/>
            </w:tcBorders>
            <w:vAlign w:val="center"/>
          </w:tcPr>
          <w:p w14:paraId="4D55AE2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hint="eastAsia"/>
                <w:sz w:val="18"/>
                <w:szCs w:val="18"/>
                <w:lang w:eastAsia="zh-CN"/>
              </w:rPr>
              <w:t>n</w:t>
            </w:r>
            <w:r w:rsidRPr="00A16D72">
              <w:rPr>
                <w:rFonts w:ascii="Arial" w:eastAsia="等线" w:hAnsi="Arial"/>
                <w:sz w:val="18"/>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6B060E6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szCs w:val="18"/>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3DDF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1033F8F8"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8F468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2428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70FDEF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hint="eastAsia"/>
                <w:sz w:val="18"/>
                <w:szCs w:val="18"/>
                <w:lang w:eastAsia="zh-CN"/>
              </w:rPr>
              <w:t>n</w:t>
            </w:r>
            <w:r w:rsidRPr="00A16D72">
              <w:rPr>
                <w:rFonts w:ascii="Arial" w:eastAsia="等线" w:hAnsi="Arial"/>
                <w:sz w:val="18"/>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E93EA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4C0C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26E18A3E"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E30CC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rP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6ECBA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rPr>
              <w:t>CA_n2A-n12A</w:t>
            </w:r>
          </w:p>
        </w:tc>
        <w:tc>
          <w:tcPr>
            <w:tcW w:w="730" w:type="dxa"/>
            <w:tcBorders>
              <w:left w:val="single" w:sz="4" w:space="0" w:color="auto"/>
              <w:bottom w:val="single" w:sz="4" w:space="0" w:color="auto"/>
              <w:right w:val="single" w:sz="4" w:space="0" w:color="auto"/>
            </w:tcBorders>
            <w:vAlign w:val="center"/>
          </w:tcPr>
          <w:p w14:paraId="0686609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35364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1554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280FBFF6"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81334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8307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4186FAC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4F5FB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7A48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2A860FFC"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440FF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2466A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CA_n2A-n12A</w:t>
            </w:r>
          </w:p>
        </w:tc>
        <w:tc>
          <w:tcPr>
            <w:tcW w:w="730" w:type="dxa"/>
            <w:tcBorders>
              <w:left w:val="single" w:sz="4" w:space="0" w:color="auto"/>
              <w:bottom w:val="single" w:sz="4" w:space="0" w:color="auto"/>
              <w:right w:val="single" w:sz="4" w:space="0" w:color="auto"/>
            </w:tcBorders>
            <w:vAlign w:val="center"/>
          </w:tcPr>
          <w:p w14:paraId="1C82968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D61AC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CA_n</w:t>
            </w:r>
            <w:r w:rsidRPr="00A16D72">
              <w:rPr>
                <w:rFonts w:ascii="Arial" w:eastAsia="宋体" w:hAnsi="Arial" w:cs="Arial" w:hint="eastAsia"/>
                <w:sz w:val="18"/>
                <w:lang w:eastAsia="zh-CN" w:bidi="ar"/>
              </w:rPr>
              <w:t>2</w:t>
            </w:r>
            <w:r w:rsidRPr="00A16D72">
              <w:rPr>
                <w:rFonts w:ascii="Arial" w:eastAsia="宋体" w:hAnsi="Arial" w:cs="Arial"/>
                <w:sz w:val="18"/>
                <w:lang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F0F2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146D7A19"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1FF9D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03E9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F2D009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C7C785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2B45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400D5F60"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F1DAB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rP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14D5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A16D72">
              <w:rPr>
                <w:rFonts w:ascii="Arial" w:eastAsia="等线" w:hAnsi="Arial" w:cs="Arial"/>
                <w:sz w:val="18"/>
              </w:rPr>
              <w:t>n2</w:t>
            </w:r>
            <w:r w:rsidRPr="00A16D72">
              <w:rPr>
                <w:rFonts w:ascii="Arial" w:eastAsia="等线" w:hAnsi="Arial" w:cs="Arial"/>
                <w:sz w:val="18"/>
                <w:vertAlign w:val="superscript"/>
              </w:rPr>
              <w:t>8</w:t>
            </w:r>
          </w:p>
          <w:p w14:paraId="7AE0E3C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rPr>
              <w:t>n14</w:t>
            </w:r>
            <w:r w:rsidRPr="00A16D72">
              <w:rPr>
                <w:rFonts w:ascii="Arial" w:eastAsia="等线" w:hAnsi="Arial" w:cs="Arial"/>
                <w:sz w:val="18"/>
                <w:vertAlign w:val="superscript"/>
              </w:rPr>
              <w:t>8</w:t>
            </w:r>
          </w:p>
          <w:p w14:paraId="208F866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rPr>
              <w:t>CA_n2A-n14A</w:t>
            </w:r>
          </w:p>
        </w:tc>
        <w:tc>
          <w:tcPr>
            <w:tcW w:w="730" w:type="dxa"/>
            <w:tcBorders>
              <w:left w:val="single" w:sz="4" w:space="0" w:color="auto"/>
              <w:bottom w:val="single" w:sz="4" w:space="0" w:color="auto"/>
              <w:right w:val="single" w:sz="4" w:space="0" w:color="auto"/>
            </w:tcBorders>
            <w:vAlign w:val="center"/>
          </w:tcPr>
          <w:p w14:paraId="3D2455A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F74DB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C97E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24A5A6EC"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10BE8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9A33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34A7904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B57EEE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75FE3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1A31B3F9"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016EA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宋体" w:hAnsi="Arial"/>
                <w:sz w:val="18"/>
                <w:lang w:eastAsia="zh-CN"/>
              </w:rPr>
            </w:pPr>
            <w:r w:rsidRPr="00A16D72">
              <w:rPr>
                <w:rFonts w:ascii="Arial" w:eastAsia="宋体" w:hAnsi="Arial"/>
                <w:sz w:val="18"/>
                <w:lang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FE91A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sz w:val="18"/>
                <w:lang w:eastAsia="zh-CN"/>
              </w:rPr>
            </w:pPr>
            <w:r w:rsidRPr="00A16D72">
              <w:rPr>
                <w:rFonts w:ascii="Arial" w:eastAsia="宋体" w:hAnsi="Arial"/>
                <w:sz w:val="18"/>
                <w:lang w:eastAsia="zh-CN"/>
              </w:rPr>
              <w:t>CA_n2A-n14A</w:t>
            </w:r>
          </w:p>
        </w:tc>
        <w:tc>
          <w:tcPr>
            <w:tcW w:w="730" w:type="dxa"/>
            <w:tcBorders>
              <w:left w:val="single" w:sz="4" w:space="0" w:color="auto"/>
              <w:bottom w:val="single" w:sz="4" w:space="0" w:color="auto"/>
              <w:right w:val="single" w:sz="4" w:space="0" w:color="auto"/>
            </w:tcBorders>
            <w:vAlign w:val="center"/>
          </w:tcPr>
          <w:p w14:paraId="402661C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80E86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12E1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6B248E13"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D210D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D5A4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1EDD42F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95ECA2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E44D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194E0115"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6B6D2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773E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4836D6D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DDA39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sz w:val="18"/>
                <w:lang w:eastAsia="zh-CN"/>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ABB3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71717BC8"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8C480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37C9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0BED2F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AF429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sz w:val="18"/>
                <w:lang w:eastAsia="zh-CN"/>
              </w:rPr>
            </w:pPr>
            <w:r w:rsidRPr="00A16D72">
              <w:rPr>
                <w:rFonts w:ascii="Arial" w:eastAsia="宋体" w:hAnsi="Arial" w:cs="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A746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19A0C26D"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A6ABAE"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50E2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14CC9CC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A7312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sz w:val="18"/>
                <w:lang w:eastAsia="zh-CN"/>
              </w:rPr>
            </w:pPr>
            <w:r w:rsidRPr="00A16D72">
              <w:rPr>
                <w:rFonts w:ascii="Arial" w:eastAsia="宋体" w:hAnsi="Arial" w:cs="Arial"/>
                <w:sz w:val="18"/>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6254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56C51AEF"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4F9AD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F3789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E659D2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B49F33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sz w:val="18"/>
                <w:lang w:eastAsia="zh-CN"/>
              </w:rPr>
            </w:pPr>
            <w:r w:rsidRPr="00A16D72">
              <w:rPr>
                <w:rFonts w:ascii="Arial" w:eastAsia="宋体" w:hAnsi="Arial" w:cs="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5A62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7014EFAB"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A7361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1EB9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zh-CN"/>
              </w:rPr>
              <w:t>CA_n2A-n30A</w:t>
            </w:r>
          </w:p>
        </w:tc>
        <w:tc>
          <w:tcPr>
            <w:tcW w:w="730" w:type="dxa"/>
            <w:tcBorders>
              <w:left w:val="single" w:sz="4" w:space="0" w:color="auto"/>
              <w:bottom w:val="single" w:sz="4" w:space="0" w:color="auto"/>
              <w:right w:val="single" w:sz="4" w:space="0" w:color="auto"/>
            </w:tcBorders>
            <w:vAlign w:val="center"/>
          </w:tcPr>
          <w:p w14:paraId="6747C94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01CFA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84D9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4C261E91"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3B693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FFA4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97188E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39CE8C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宋体" w:hAnsi="Arial" w:cs="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B916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171921C1"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6F8E1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A29D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zh-CN"/>
              </w:rPr>
              <w:t>CA_n2A-n30A</w:t>
            </w:r>
          </w:p>
        </w:tc>
        <w:tc>
          <w:tcPr>
            <w:tcW w:w="730" w:type="dxa"/>
            <w:tcBorders>
              <w:left w:val="single" w:sz="4" w:space="0" w:color="auto"/>
              <w:bottom w:val="single" w:sz="4" w:space="0" w:color="auto"/>
              <w:right w:val="single" w:sz="4" w:space="0" w:color="auto"/>
            </w:tcBorders>
            <w:vAlign w:val="center"/>
          </w:tcPr>
          <w:p w14:paraId="7A15280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8AE650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宋体" w:hAnsi="Arial" w:cs="Arial"/>
                <w:sz w:val="18"/>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74D9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1B0F8B23"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30B91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86D6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1C928E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D324FA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宋体" w:hAnsi="Arial" w:cs="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7771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7695D4AE"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598DE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A524F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w:t>
            </w:r>
          </w:p>
        </w:tc>
        <w:tc>
          <w:tcPr>
            <w:tcW w:w="730" w:type="dxa"/>
            <w:tcBorders>
              <w:left w:val="single" w:sz="4" w:space="0" w:color="auto"/>
              <w:right w:val="single" w:sz="4" w:space="0" w:color="auto"/>
            </w:tcBorders>
            <w:vAlign w:val="center"/>
          </w:tcPr>
          <w:p w14:paraId="3687057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rPr>
              <w:t>n2</w:t>
            </w:r>
          </w:p>
        </w:tc>
        <w:tc>
          <w:tcPr>
            <w:tcW w:w="4081" w:type="dxa"/>
            <w:tcBorders>
              <w:top w:val="single" w:sz="4" w:space="0" w:color="auto"/>
              <w:left w:val="single" w:sz="4" w:space="0" w:color="auto"/>
              <w:right w:val="single" w:sz="4" w:space="0" w:color="auto"/>
            </w:tcBorders>
            <w:vAlign w:val="center"/>
          </w:tcPr>
          <w:p w14:paraId="74E9B73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26A50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0</w:t>
            </w:r>
          </w:p>
        </w:tc>
      </w:tr>
      <w:tr w:rsidR="00A16D72" w:rsidRPr="00A16D72" w14:paraId="3F01AA46"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0D20E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51EE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E6F790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82FE1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9F46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49289D63" w14:textId="77777777" w:rsidTr="004C7445">
        <w:trPr>
          <w:jc w:val="center"/>
        </w:trPr>
        <w:tc>
          <w:tcPr>
            <w:tcW w:w="1983" w:type="dxa"/>
            <w:tcBorders>
              <w:left w:val="single" w:sz="4" w:space="0" w:color="auto"/>
              <w:bottom w:val="nil"/>
              <w:right w:val="single" w:sz="4" w:space="0" w:color="auto"/>
            </w:tcBorders>
            <w:shd w:val="clear" w:color="auto" w:fill="auto"/>
            <w:vAlign w:val="center"/>
          </w:tcPr>
          <w:p w14:paraId="3DEE024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bookmarkStart w:id="61" w:name="OLE_LINK13"/>
            <w:r w:rsidRPr="00A16D72">
              <w:rPr>
                <w:rFonts w:ascii="Arial" w:eastAsia="等线" w:hAnsi="Arial"/>
                <w:sz w:val="18"/>
              </w:rPr>
              <w:t>CA_n2A-n41A</w:t>
            </w:r>
            <w:bookmarkEnd w:id="61"/>
          </w:p>
        </w:tc>
        <w:tc>
          <w:tcPr>
            <w:tcW w:w="1690" w:type="dxa"/>
            <w:tcBorders>
              <w:left w:val="single" w:sz="4" w:space="0" w:color="auto"/>
              <w:bottom w:val="nil"/>
              <w:right w:val="single" w:sz="4" w:space="0" w:color="auto"/>
            </w:tcBorders>
            <w:shd w:val="clear" w:color="auto" w:fill="auto"/>
            <w:vAlign w:val="center"/>
          </w:tcPr>
          <w:p w14:paraId="6ED9C57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zh-CN"/>
              </w:rPr>
              <w:t>CA_n2A-n41A</w:t>
            </w:r>
          </w:p>
        </w:tc>
        <w:tc>
          <w:tcPr>
            <w:tcW w:w="730" w:type="dxa"/>
            <w:tcBorders>
              <w:left w:val="single" w:sz="4" w:space="0" w:color="auto"/>
              <w:right w:val="single" w:sz="4" w:space="0" w:color="auto"/>
            </w:tcBorders>
            <w:vAlign w:val="center"/>
          </w:tcPr>
          <w:p w14:paraId="3378589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rPr>
              <w:t>n2</w:t>
            </w:r>
          </w:p>
        </w:tc>
        <w:tc>
          <w:tcPr>
            <w:tcW w:w="4081" w:type="dxa"/>
            <w:tcBorders>
              <w:top w:val="single" w:sz="4" w:space="0" w:color="auto"/>
              <w:left w:val="single" w:sz="4" w:space="0" w:color="auto"/>
              <w:right w:val="single" w:sz="4" w:space="0" w:color="auto"/>
            </w:tcBorders>
            <w:vAlign w:val="center"/>
          </w:tcPr>
          <w:p w14:paraId="2AEC73D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252C7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0</w:t>
            </w:r>
          </w:p>
        </w:tc>
      </w:tr>
      <w:tr w:rsidR="00A16D72" w:rsidRPr="00A16D72" w14:paraId="202ED085"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2AC0F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9DA6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37CD2B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ABEDB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BC41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7164D2B4"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02453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588E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CA_n2A-n41A</w:t>
            </w:r>
          </w:p>
        </w:tc>
        <w:tc>
          <w:tcPr>
            <w:tcW w:w="730" w:type="dxa"/>
            <w:tcBorders>
              <w:left w:val="single" w:sz="4" w:space="0" w:color="auto"/>
              <w:bottom w:val="single" w:sz="4" w:space="0" w:color="auto"/>
              <w:right w:val="single" w:sz="4" w:space="0" w:color="auto"/>
            </w:tcBorders>
            <w:vAlign w:val="center"/>
          </w:tcPr>
          <w:p w14:paraId="1C02A5F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A4F11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186F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0</w:t>
            </w:r>
          </w:p>
        </w:tc>
      </w:tr>
      <w:tr w:rsidR="00A16D72" w:rsidRPr="00A16D72" w14:paraId="16B44BBD"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F43D1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7DB2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2FEDAB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1A0BE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874C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684D1487"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CA3E8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CA_n</w:t>
            </w:r>
            <w:r w:rsidRPr="00A16D72">
              <w:rPr>
                <w:rFonts w:ascii="Arial" w:eastAsia="等线" w:hAnsi="Arial" w:hint="eastAsia"/>
                <w:sz w:val="18"/>
                <w:lang w:eastAsia="zh-CN"/>
              </w:rPr>
              <w:t>2</w:t>
            </w:r>
            <w:r w:rsidRPr="00A16D72">
              <w:rPr>
                <w:rFonts w:ascii="Arial" w:eastAsia="等线" w:hAnsi="Arial"/>
                <w:sz w:val="18"/>
              </w:rPr>
              <w:t>A-n</w:t>
            </w:r>
            <w:r w:rsidRPr="00A16D72">
              <w:rPr>
                <w:rFonts w:ascii="Arial" w:eastAsia="等线" w:hAnsi="Arial" w:hint="eastAsia"/>
                <w:sz w:val="18"/>
                <w:lang w:eastAsia="zh-CN"/>
              </w:rPr>
              <w:t>48</w:t>
            </w:r>
            <w:r w:rsidRPr="00A16D72">
              <w:rPr>
                <w:rFonts w:ascii="Arial" w:eastAsia="等线" w:hAnsi="Arial"/>
                <w:sz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E2CC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CA_n</w:t>
            </w:r>
            <w:r w:rsidRPr="00A16D72">
              <w:rPr>
                <w:rFonts w:ascii="Arial" w:eastAsia="等线" w:hAnsi="Arial" w:hint="eastAsia"/>
                <w:sz w:val="18"/>
                <w:lang w:eastAsia="zh-CN"/>
              </w:rPr>
              <w:t>2</w:t>
            </w:r>
            <w:r w:rsidRPr="00A16D72">
              <w:rPr>
                <w:rFonts w:ascii="Arial" w:eastAsia="等线" w:hAnsi="Arial"/>
                <w:sz w:val="18"/>
              </w:rPr>
              <w:t>A-n</w:t>
            </w:r>
            <w:r w:rsidRPr="00A16D72">
              <w:rPr>
                <w:rFonts w:ascii="Arial" w:eastAsia="等线" w:hAnsi="Arial" w:hint="eastAsia"/>
                <w:sz w:val="18"/>
                <w:lang w:eastAsia="zh-CN"/>
              </w:rPr>
              <w:t>48</w:t>
            </w:r>
            <w:r w:rsidRPr="00A16D72">
              <w:rPr>
                <w:rFonts w:ascii="Arial" w:eastAsia="等线" w:hAnsi="Arial"/>
                <w:sz w:val="18"/>
              </w:rPr>
              <w:t>A</w:t>
            </w:r>
          </w:p>
        </w:tc>
        <w:tc>
          <w:tcPr>
            <w:tcW w:w="730" w:type="dxa"/>
            <w:tcBorders>
              <w:left w:val="single" w:sz="4" w:space="0" w:color="auto"/>
              <w:bottom w:val="single" w:sz="4" w:space="0" w:color="auto"/>
              <w:right w:val="single" w:sz="4" w:space="0" w:color="auto"/>
            </w:tcBorders>
            <w:vAlign w:val="center"/>
          </w:tcPr>
          <w:p w14:paraId="6A9845F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C15B8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0ACA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605B937E"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0197B4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C9B0C6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3380C3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3934F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宋体" w:hAnsi="Arial" w:cs="Arial"/>
                <w:sz w:val="18"/>
                <w:lang w:eastAsia="zh-CN" w:bidi="ar"/>
              </w:rPr>
              <w:t>5, 10, 15, 20, 40, 50</w:t>
            </w:r>
            <w:r w:rsidRPr="00A16D72">
              <w:rPr>
                <w:rFonts w:ascii="Arial" w:eastAsia="宋体" w:hAnsi="Arial"/>
                <w:sz w:val="18"/>
                <w:vertAlign w:val="superscript"/>
                <w:lang w:eastAsia="zh-CN" w:bidi="ar"/>
              </w:rPr>
              <w:t>6</w:t>
            </w:r>
            <w:r w:rsidRPr="00A16D72">
              <w:rPr>
                <w:rFonts w:ascii="Arial" w:eastAsia="宋体" w:hAnsi="Arial"/>
                <w:sz w:val="18"/>
                <w:lang w:eastAsia="zh-CN" w:bidi="ar"/>
              </w:rPr>
              <w:t>, 60</w:t>
            </w:r>
            <w:r w:rsidRPr="00A16D72">
              <w:rPr>
                <w:rFonts w:ascii="Arial" w:eastAsia="宋体" w:hAnsi="Arial"/>
                <w:sz w:val="18"/>
                <w:vertAlign w:val="superscript"/>
                <w:lang w:eastAsia="zh-CN" w:bidi="ar"/>
              </w:rPr>
              <w:t>6</w:t>
            </w:r>
            <w:r w:rsidRPr="00A16D72">
              <w:rPr>
                <w:rFonts w:ascii="Arial" w:eastAsia="宋体" w:hAnsi="Arial"/>
                <w:sz w:val="18"/>
                <w:lang w:eastAsia="zh-CN" w:bidi="ar"/>
              </w:rPr>
              <w:t>, 80</w:t>
            </w:r>
            <w:r w:rsidRPr="00A16D72">
              <w:rPr>
                <w:rFonts w:ascii="Arial" w:eastAsia="宋体" w:hAnsi="Arial"/>
                <w:sz w:val="18"/>
                <w:vertAlign w:val="superscript"/>
                <w:lang w:eastAsia="zh-CN" w:bidi="ar"/>
              </w:rPr>
              <w:t>6</w:t>
            </w:r>
            <w:r w:rsidRPr="00A16D72">
              <w:rPr>
                <w:rFonts w:ascii="Arial" w:eastAsia="宋体" w:hAnsi="Arial"/>
                <w:sz w:val="18"/>
                <w:lang w:eastAsia="zh-CN" w:bidi="ar"/>
              </w:rPr>
              <w:t>, 90</w:t>
            </w:r>
            <w:r w:rsidRPr="00A16D72">
              <w:rPr>
                <w:rFonts w:ascii="Arial" w:eastAsia="宋体" w:hAnsi="Arial"/>
                <w:sz w:val="18"/>
                <w:vertAlign w:val="superscript"/>
                <w:lang w:eastAsia="zh-CN" w:bidi="ar"/>
              </w:rPr>
              <w:t>6</w:t>
            </w:r>
            <w:r w:rsidRPr="00A16D72">
              <w:rPr>
                <w:rFonts w:ascii="Arial" w:eastAsia="宋体" w:hAnsi="Arial"/>
                <w:sz w:val="18"/>
                <w:lang w:eastAsia="zh-CN" w:bidi="ar"/>
              </w:rPr>
              <w:t>, 100</w:t>
            </w:r>
            <w:r w:rsidRPr="00A16D72">
              <w:rPr>
                <w:rFonts w:ascii="Arial" w:eastAsia="宋体" w:hAnsi="Arial"/>
                <w:sz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15D7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17551A8A"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4362CE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D6480F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bottom w:val="single" w:sz="4" w:space="0" w:color="auto"/>
              <w:right w:val="single" w:sz="4" w:space="0" w:color="auto"/>
            </w:tcBorders>
            <w:vAlign w:val="center"/>
          </w:tcPr>
          <w:p w14:paraId="33B54E2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847C7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A6FD6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hint="eastAsia"/>
                <w:sz w:val="18"/>
                <w:lang w:eastAsia="zh-CN" w:bidi="ar"/>
              </w:rPr>
              <w:t>1</w:t>
            </w:r>
          </w:p>
        </w:tc>
      </w:tr>
      <w:tr w:rsidR="00A16D72" w:rsidRPr="00A16D72" w14:paraId="3621FC40"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6E7CED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5F5E19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bottom w:val="single" w:sz="4" w:space="0" w:color="auto"/>
              <w:right w:val="single" w:sz="4" w:space="0" w:color="auto"/>
            </w:tcBorders>
            <w:vAlign w:val="center"/>
          </w:tcPr>
          <w:p w14:paraId="74DD655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8630B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5, 10, 15, 20, 30, 40, 50</w:t>
            </w:r>
            <w:r w:rsidRPr="00A16D72">
              <w:rPr>
                <w:rFonts w:ascii="Arial" w:eastAsia="宋体" w:hAnsi="Arial" w:cs="Arial"/>
                <w:color w:val="000000"/>
                <w:sz w:val="18"/>
                <w:vertAlign w:val="superscript"/>
                <w:lang w:eastAsia="zh-CN" w:bidi="ar"/>
              </w:rPr>
              <w:t>6</w:t>
            </w:r>
            <w:r w:rsidRPr="00A16D72">
              <w:rPr>
                <w:rFonts w:ascii="Arial" w:eastAsia="宋体" w:hAnsi="Arial" w:cs="Arial"/>
                <w:color w:val="000000"/>
                <w:sz w:val="18"/>
                <w:lang w:eastAsia="zh-CN" w:bidi="ar"/>
              </w:rPr>
              <w:t>, 60</w:t>
            </w:r>
            <w:r w:rsidRPr="00A16D72">
              <w:rPr>
                <w:rFonts w:ascii="Arial" w:eastAsia="宋体" w:hAnsi="Arial" w:cs="Arial"/>
                <w:color w:val="000000"/>
                <w:sz w:val="18"/>
                <w:vertAlign w:val="superscript"/>
                <w:lang w:eastAsia="zh-CN" w:bidi="ar"/>
              </w:rPr>
              <w:t>6</w:t>
            </w:r>
            <w:r w:rsidRPr="00A16D72">
              <w:rPr>
                <w:rFonts w:ascii="Arial" w:eastAsia="宋体" w:hAnsi="Arial" w:cs="Arial"/>
                <w:color w:val="000000"/>
                <w:sz w:val="18"/>
                <w:lang w:eastAsia="zh-CN" w:bidi="ar"/>
              </w:rPr>
              <w:t>,</w:t>
            </w:r>
            <w:r w:rsidRPr="00A16D72">
              <w:rPr>
                <w:rFonts w:ascii="Arial" w:eastAsia="宋体" w:hAnsi="Arial" w:cs="Arial"/>
                <w:color w:val="000000"/>
                <w:sz w:val="18"/>
                <w:vertAlign w:val="superscript"/>
                <w:lang w:eastAsia="zh-CN" w:bidi="ar"/>
              </w:rPr>
              <w:t xml:space="preserve"> </w:t>
            </w:r>
            <w:r w:rsidRPr="00A16D72">
              <w:rPr>
                <w:rFonts w:ascii="Arial" w:eastAsia="宋体" w:hAnsi="Arial" w:cs="Arial"/>
                <w:color w:val="000000"/>
                <w:sz w:val="18"/>
                <w:lang w:eastAsia="zh-CN" w:bidi="ar"/>
              </w:rPr>
              <w:t>70</w:t>
            </w:r>
            <w:r w:rsidRPr="00A16D72">
              <w:rPr>
                <w:rFonts w:ascii="Arial" w:eastAsia="宋体" w:hAnsi="Arial" w:cs="Arial"/>
                <w:color w:val="000000"/>
                <w:sz w:val="18"/>
                <w:vertAlign w:val="superscript"/>
                <w:lang w:eastAsia="zh-CN" w:bidi="ar"/>
              </w:rPr>
              <w:t>6</w:t>
            </w:r>
            <w:r w:rsidRPr="00A16D72">
              <w:rPr>
                <w:rFonts w:ascii="Arial" w:eastAsia="宋体" w:hAnsi="Arial" w:cs="Arial"/>
                <w:color w:val="000000"/>
                <w:sz w:val="18"/>
                <w:lang w:eastAsia="zh-CN" w:bidi="ar"/>
              </w:rPr>
              <w:t>, 80</w:t>
            </w:r>
            <w:r w:rsidRPr="00A16D72">
              <w:rPr>
                <w:rFonts w:ascii="Arial" w:eastAsia="宋体" w:hAnsi="Arial" w:cs="Arial"/>
                <w:color w:val="000000"/>
                <w:sz w:val="18"/>
                <w:vertAlign w:val="superscript"/>
                <w:lang w:eastAsia="zh-CN" w:bidi="ar"/>
              </w:rPr>
              <w:t>6</w:t>
            </w:r>
            <w:r w:rsidRPr="00A16D72">
              <w:rPr>
                <w:rFonts w:ascii="Arial" w:eastAsia="宋体" w:hAnsi="Arial" w:cs="Arial"/>
                <w:color w:val="000000"/>
                <w:sz w:val="18"/>
                <w:lang w:eastAsia="zh-CN" w:bidi="ar"/>
              </w:rPr>
              <w:t>, 90</w:t>
            </w:r>
            <w:r w:rsidRPr="00A16D72">
              <w:rPr>
                <w:rFonts w:ascii="Arial" w:eastAsia="宋体" w:hAnsi="Arial" w:cs="Arial"/>
                <w:color w:val="000000"/>
                <w:sz w:val="18"/>
                <w:vertAlign w:val="superscript"/>
                <w:lang w:eastAsia="zh-CN" w:bidi="ar"/>
              </w:rPr>
              <w:t>6</w:t>
            </w:r>
            <w:r w:rsidRPr="00A16D72">
              <w:rPr>
                <w:rFonts w:ascii="Arial" w:eastAsia="宋体" w:hAnsi="Arial" w:cs="Arial"/>
                <w:color w:val="000000"/>
                <w:sz w:val="18"/>
                <w:lang w:eastAsia="zh-CN" w:bidi="ar"/>
              </w:rPr>
              <w:t>, 100</w:t>
            </w:r>
            <w:r w:rsidRPr="00A16D72">
              <w:rPr>
                <w:rFonts w:ascii="Arial" w:eastAsia="宋体" w:hAnsi="Arial" w:cs="Arial"/>
                <w:color w:val="000000"/>
                <w:sz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8DD6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60727E60"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0D702A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38CE37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bottom w:val="single" w:sz="4" w:space="0" w:color="auto"/>
              <w:right w:val="single" w:sz="4" w:space="0" w:color="auto"/>
            </w:tcBorders>
            <w:vAlign w:val="center"/>
          </w:tcPr>
          <w:p w14:paraId="2EFEDAD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1E540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szCs w:val="18"/>
                <w:lang w:bidi="ar"/>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08B70C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0230EA96"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6711E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77DE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bottom w:val="single" w:sz="4" w:space="0" w:color="auto"/>
              <w:right w:val="single" w:sz="4" w:space="0" w:color="auto"/>
            </w:tcBorders>
            <w:vAlign w:val="center"/>
          </w:tcPr>
          <w:p w14:paraId="3A15C15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A7DA5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FEF0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751B92F5"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A41B3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4D29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rPr>
              <w:t>CA_n48B</w:t>
            </w:r>
          </w:p>
          <w:p w14:paraId="0EFFD1E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A16D72">
              <w:rPr>
                <w:rFonts w:ascii="Arial" w:eastAsia="等线" w:hAnsi="Arial" w:hint="eastAsia"/>
                <w:sz w:val="18"/>
                <w:lang w:eastAsia="zh-CN"/>
              </w:rPr>
              <w:t>CA</w:t>
            </w:r>
            <w:r w:rsidRPr="00A16D72">
              <w:rPr>
                <w:rFonts w:ascii="Arial" w:eastAsia="等线" w:hAnsi="Arial"/>
                <w:sz w:val="18"/>
                <w:lang w:eastAsia="zh-CN"/>
              </w:rPr>
              <w:t>_n2A-n48A</w:t>
            </w:r>
          </w:p>
        </w:tc>
        <w:tc>
          <w:tcPr>
            <w:tcW w:w="730" w:type="dxa"/>
            <w:tcBorders>
              <w:top w:val="single" w:sz="4" w:space="0" w:color="auto"/>
              <w:left w:val="single" w:sz="4" w:space="0" w:color="auto"/>
              <w:right w:val="single" w:sz="4" w:space="0" w:color="auto"/>
            </w:tcBorders>
            <w:vAlign w:val="center"/>
          </w:tcPr>
          <w:p w14:paraId="07239B9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14336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0446C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0</w:t>
            </w:r>
          </w:p>
        </w:tc>
      </w:tr>
      <w:tr w:rsidR="00A16D72" w:rsidRPr="00A16D72" w14:paraId="5381AD88"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DE1C55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95BF8F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786AE03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8789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643B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1849F66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0EB2E9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968590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432C8ED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71203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D510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lang w:eastAsia="zh-CN"/>
              </w:rPr>
              <w:t>1</w:t>
            </w:r>
          </w:p>
        </w:tc>
      </w:tr>
      <w:tr w:rsidR="00A16D72" w:rsidRPr="00A16D72" w14:paraId="31274D23"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87E68C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4860C8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359AA0E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1AC6C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8C7D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23CF5B4A"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BC6FCE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BDFE9F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481F018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8B0B6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hint="eastAsia"/>
                <w:sz w:val="18"/>
                <w:szCs w:val="18"/>
                <w:lang w:bidi="ar"/>
              </w:rPr>
              <w:t>See n</w:t>
            </w:r>
            <w:r w:rsidRPr="00A16D72">
              <w:rPr>
                <w:rFonts w:ascii="Arial" w:eastAsia="等线" w:hAnsi="Arial" w:cs="Arial"/>
                <w:sz w:val="18"/>
                <w:szCs w:val="18"/>
                <w:lang w:bidi="ar"/>
              </w:rPr>
              <w:t>2</w:t>
            </w:r>
            <w:r w:rsidRPr="00A16D72">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94193C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72505B4E"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EDF47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9014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1542DE8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5FC3C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7526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014FA5DF"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CBBA2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Yu Mincho" w:hAnsi="Arial" w:cs="Arial"/>
                <w:sz w:val="18"/>
                <w:lang w:eastAsia="ko-KR"/>
              </w:rPr>
            </w:pPr>
            <w:r w:rsidRPr="00A16D72">
              <w:rPr>
                <w:rFonts w:ascii="Arial" w:eastAsia="等线" w:hAnsi="Arial"/>
                <w:sz w:val="18"/>
              </w:rPr>
              <w:t>CA_n</w:t>
            </w:r>
            <w:r w:rsidRPr="00A16D72">
              <w:rPr>
                <w:rFonts w:ascii="Arial" w:eastAsia="等线" w:hAnsi="Arial"/>
                <w:sz w:val="18"/>
                <w:lang w:eastAsia="zh-CN"/>
              </w:rPr>
              <w:t>2</w:t>
            </w:r>
            <w:r w:rsidRPr="00A16D72">
              <w:rPr>
                <w:rFonts w:ascii="Arial" w:eastAsia="等线" w:hAnsi="Arial"/>
                <w:sz w:val="18"/>
              </w:rPr>
              <w:t>A-n</w:t>
            </w:r>
            <w:r w:rsidRPr="00A16D72">
              <w:rPr>
                <w:rFonts w:ascii="Arial" w:eastAsia="等线" w:hAnsi="Arial"/>
                <w:sz w:val="18"/>
                <w:lang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0EC3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A16D72">
              <w:rPr>
                <w:rFonts w:ascii="Arial" w:eastAsia="等线" w:hAnsi="Arial" w:cs="Arial" w:hint="eastAsia"/>
                <w:sz w:val="18"/>
                <w:lang w:eastAsia="zh-CN"/>
              </w:rPr>
              <w:t>CA</w:t>
            </w:r>
            <w:r w:rsidRPr="00A16D72">
              <w:rPr>
                <w:rFonts w:ascii="Arial" w:eastAsia="等线" w:hAnsi="Arial" w:cs="Arial"/>
                <w:sz w:val="18"/>
                <w:lang w:eastAsia="zh-CN"/>
              </w:rPr>
              <w:t>_n2A-n48A</w:t>
            </w:r>
          </w:p>
        </w:tc>
        <w:tc>
          <w:tcPr>
            <w:tcW w:w="730" w:type="dxa"/>
            <w:tcBorders>
              <w:top w:val="single" w:sz="4" w:space="0" w:color="auto"/>
              <w:left w:val="single" w:sz="4" w:space="0" w:color="auto"/>
              <w:right w:val="single" w:sz="4" w:space="0" w:color="auto"/>
            </w:tcBorders>
            <w:vAlign w:val="center"/>
          </w:tcPr>
          <w:p w14:paraId="3F61E9F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A16D72">
              <w:rPr>
                <w:rFonts w:ascii="Arial" w:eastAsia="等线" w:hAnsi="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59A49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BF1F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569E898E"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9B148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E976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right w:val="single" w:sz="4" w:space="0" w:color="auto"/>
            </w:tcBorders>
            <w:vAlign w:val="center"/>
          </w:tcPr>
          <w:p w14:paraId="04B3C12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A16D72">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05FAD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宋体" w:hAnsi="Arial" w:cs="Arial"/>
                <w:sz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4E5B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146B8492" w14:textId="77777777" w:rsidTr="004C7445">
        <w:trPr>
          <w:jc w:val="center"/>
        </w:trPr>
        <w:tc>
          <w:tcPr>
            <w:tcW w:w="1983" w:type="dxa"/>
            <w:tcBorders>
              <w:left w:val="single" w:sz="4" w:space="0" w:color="auto"/>
              <w:bottom w:val="nil"/>
              <w:right w:val="single" w:sz="4" w:space="0" w:color="auto"/>
            </w:tcBorders>
            <w:shd w:val="clear" w:color="auto" w:fill="auto"/>
            <w:vAlign w:val="center"/>
          </w:tcPr>
          <w:p w14:paraId="1B0FFD2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Yu Mincho" w:hAnsi="Arial"/>
                <w:sz w:val="18"/>
                <w:lang w:eastAsia="ko-KR"/>
              </w:rPr>
            </w:pPr>
            <w:r w:rsidRPr="00A16D72">
              <w:rPr>
                <w:rFonts w:ascii="Arial" w:eastAsia="等线" w:hAnsi="Arial"/>
                <w:sz w:val="18"/>
                <w:lang w:eastAsia="ja-JP"/>
              </w:rPr>
              <w:t>CA_n2A-n48(2A)</w:t>
            </w:r>
          </w:p>
        </w:tc>
        <w:tc>
          <w:tcPr>
            <w:tcW w:w="1690" w:type="dxa"/>
            <w:tcBorders>
              <w:left w:val="single" w:sz="4" w:space="0" w:color="auto"/>
              <w:bottom w:val="nil"/>
              <w:right w:val="single" w:sz="4" w:space="0" w:color="auto"/>
            </w:tcBorders>
            <w:shd w:val="clear" w:color="auto" w:fill="auto"/>
            <w:vAlign w:val="center"/>
          </w:tcPr>
          <w:p w14:paraId="4F6EAE1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CA_n</w:t>
            </w:r>
            <w:r w:rsidRPr="00A16D72">
              <w:rPr>
                <w:rFonts w:ascii="Arial" w:eastAsia="等线" w:hAnsi="Arial" w:hint="eastAsia"/>
                <w:sz w:val="18"/>
                <w:lang w:eastAsia="zh-CN"/>
              </w:rPr>
              <w:t>2</w:t>
            </w:r>
            <w:r w:rsidRPr="00A16D72">
              <w:rPr>
                <w:rFonts w:ascii="Arial" w:eastAsia="等线" w:hAnsi="Arial"/>
                <w:sz w:val="18"/>
              </w:rPr>
              <w:t>A-n</w:t>
            </w:r>
            <w:r w:rsidRPr="00A16D72">
              <w:rPr>
                <w:rFonts w:ascii="Arial" w:eastAsia="等线" w:hAnsi="Arial" w:hint="eastAsia"/>
                <w:sz w:val="18"/>
                <w:lang w:eastAsia="zh-CN"/>
              </w:rPr>
              <w:t>48</w:t>
            </w:r>
            <w:r w:rsidRPr="00A16D72">
              <w:rPr>
                <w:rFonts w:ascii="Arial" w:eastAsia="等线" w:hAnsi="Arial"/>
                <w:sz w:val="18"/>
              </w:rPr>
              <w:t>A</w:t>
            </w:r>
          </w:p>
        </w:tc>
        <w:tc>
          <w:tcPr>
            <w:tcW w:w="730" w:type="dxa"/>
            <w:tcBorders>
              <w:left w:val="single" w:sz="4" w:space="0" w:color="auto"/>
              <w:right w:val="single" w:sz="4" w:space="0" w:color="auto"/>
            </w:tcBorders>
            <w:vAlign w:val="center"/>
          </w:tcPr>
          <w:p w14:paraId="6419465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A16D72">
              <w:rPr>
                <w:rFonts w:ascii="Arial" w:eastAsia="等线"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ABD12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宋体" w:hAnsi="Arial" w:cs="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3284317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1A16385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BC987B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D67630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right w:val="single" w:sz="4" w:space="0" w:color="auto"/>
            </w:tcBorders>
            <w:vAlign w:val="center"/>
          </w:tcPr>
          <w:p w14:paraId="024FA3C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A16D72">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4B73E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宋体" w:hAnsi="Arial" w:cs="Arial"/>
                <w:sz w:val="18"/>
                <w:lang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9E72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0ADC476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17BFB4E" w14:textId="77777777" w:rsidR="00A16D72" w:rsidRPr="00A16D72" w:rsidRDefault="00A16D72" w:rsidP="00A16D72">
            <w:pPr>
              <w:keepLines/>
              <w:overflowPunct w:val="0"/>
              <w:autoSpaceDE w:val="0"/>
              <w:autoSpaceDN w:val="0"/>
              <w:adjustRightInd w:val="0"/>
              <w:spacing w:after="0"/>
              <w:jc w:val="center"/>
              <w:textAlignment w:val="baseline"/>
              <w:rPr>
                <w:rFonts w:ascii="Arial" w:eastAsia="宋体"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6C64C4C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right w:val="single" w:sz="4" w:space="0" w:color="auto"/>
            </w:tcBorders>
            <w:vAlign w:val="center"/>
          </w:tcPr>
          <w:p w14:paraId="70DE50F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A16D72">
              <w:rPr>
                <w:rFonts w:ascii="Arial" w:eastAsia="等线"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D5475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E70D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A16D72">
              <w:rPr>
                <w:rFonts w:ascii="Arial" w:eastAsia="等线" w:hAnsi="Arial" w:cs="Arial"/>
                <w:sz w:val="18"/>
                <w:lang w:eastAsia="zh-CN"/>
              </w:rPr>
              <w:t>1</w:t>
            </w:r>
          </w:p>
        </w:tc>
      </w:tr>
      <w:tr w:rsidR="00A16D72" w:rsidRPr="00A16D72" w14:paraId="2AF46C0B"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FABAC4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宋体"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37FC2D2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right w:val="single" w:sz="4" w:space="0" w:color="auto"/>
            </w:tcBorders>
            <w:vAlign w:val="center"/>
          </w:tcPr>
          <w:p w14:paraId="605D0E7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A16D72">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00577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7B26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r>
      <w:tr w:rsidR="00A16D72" w:rsidRPr="00A16D72" w14:paraId="168BB2E2"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DE1AC2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宋体"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55970D7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right w:val="single" w:sz="4" w:space="0" w:color="auto"/>
            </w:tcBorders>
            <w:vAlign w:val="center"/>
          </w:tcPr>
          <w:p w14:paraId="1EEB92D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6C7C4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hint="eastAsia"/>
                <w:sz w:val="18"/>
                <w:szCs w:val="18"/>
                <w:lang w:bidi="ar"/>
              </w:rPr>
              <w:t>See n</w:t>
            </w:r>
            <w:r w:rsidRPr="00A16D72">
              <w:rPr>
                <w:rFonts w:ascii="Arial" w:eastAsia="等线" w:hAnsi="Arial" w:cs="Arial"/>
                <w:sz w:val="18"/>
                <w:szCs w:val="18"/>
                <w:lang w:bidi="ar"/>
              </w:rPr>
              <w:t>2</w:t>
            </w:r>
            <w:r w:rsidRPr="00A16D72">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2E8582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A16D72">
              <w:rPr>
                <w:rFonts w:ascii="Arial" w:eastAsia="等线" w:hAnsi="Arial"/>
                <w:sz w:val="18"/>
                <w:lang w:val="en-US" w:eastAsia="zh-CN"/>
              </w:rPr>
              <w:t>4 and 5</w:t>
            </w:r>
          </w:p>
        </w:tc>
      </w:tr>
      <w:tr w:rsidR="00A16D72" w:rsidRPr="00A16D72" w14:paraId="0812A473"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5A373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宋体"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B5F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right w:val="single" w:sz="4" w:space="0" w:color="auto"/>
            </w:tcBorders>
            <w:vAlign w:val="center"/>
          </w:tcPr>
          <w:p w14:paraId="5E219A6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2DD9B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val="en-US" w:eastAsia="zh-CN" w:bidi="ar"/>
              </w:rPr>
              <w:t>CA_n48(2A)_BCS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6B31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r>
      <w:tr w:rsidR="00A16D72" w:rsidRPr="00A16D72" w14:paraId="1DED3F58"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3B90B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sz w:val="18"/>
                <w:lang w:eastAsia="ja-JP"/>
              </w:rPr>
              <w:t>CA_n</w:t>
            </w:r>
            <w:r w:rsidRPr="00A16D72">
              <w:rPr>
                <w:rFonts w:ascii="Arial" w:eastAsia="宋体" w:hAnsi="Arial"/>
                <w:sz w:val="18"/>
                <w:lang w:eastAsia="zh-CN"/>
              </w:rPr>
              <w:t>2</w:t>
            </w:r>
            <w:r w:rsidRPr="00A16D72">
              <w:rPr>
                <w:rFonts w:ascii="Arial" w:eastAsia="宋体" w:hAnsi="Arial"/>
                <w:sz w:val="18"/>
                <w:lang w:eastAsia="ja-JP"/>
              </w:rPr>
              <w:t>A-n</w:t>
            </w:r>
            <w:r w:rsidRPr="00A16D72">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C8F0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cs="Arial"/>
                <w:sz w:val="18"/>
              </w:rPr>
              <w:t>CA_n</w:t>
            </w:r>
            <w:r w:rsidRPr="00A16D72">
              <w:rPr>
                <w:rFonts w:ascii="Arial" w:eastAsia="等线" w:hAnsi="Arial" w:cs="Arial"/>
                <w:sz w:val="18"/>
                <w:lang w:eastAsia="zh-CN"/>
              </w:rPr>
              <w:t>2</w:t>
            </w:r>
            <w:r w:rsidRPr="00A16D72">
              <w:rPr>
                <w:rFonts w:ascii="Arial" w:eastAsia="等线" w:hAnsi="Arial" w:cs="Arial"/>
                <w:sz w:val="18"/>
              </w:rPr>
              <w:t>A-n</w:t>
            </w:r>
            <w:r w:rsidRPr="00A16D72">
              <w:rPr>
                <w:rFonts w:ascii="Arial" w:eastAsia="等线" w:hAnsi="Arial" w:cs="Arial"/>
                <w:sz w:val="18"/>
                <w:lang w:eastAsia="zh-CN"/>
              </w:rPr>
              <w:t>48</w:t>
            </w:r>
            <w:r w:rsidRPr="00A16D72">
              <w:rPr>
                <w:rFonts w:ascii="Arial" w:eastAsia="等线" w:hAnsi="Arial" w:cs="Arial"/>
                <w:sz w:val="18"/>
              </w:rPr>
              <w:t>A</w:t>
            </w:r>
          </w:p>
        </w:tc>
        <w:tc>
          <w:tcPr>
            <w:tcW w:w="730" w:type="dxa"/>
            <w:tcBorders>
              <w:left w:val="single" w:sz="4" w:space="0" w:color="auto"/>
              <w:right w:val="single" w:sz="4" w:space="0" w:color="auto"/>
            </w:tcBorders>
            <w:vAlign w:val="center"/>
          </w:tcPr>
          <w:p w14:paraId="6E770C3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1CF85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0C2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lang w:eastAsia="zh-CN"/>
              </w:rPr>
              <w:t>0</w:t>
            </w:r>
          </w:p>
        </w:tc>
      </w:tr>
      <w:tr w:rsidR="00A16D72" w:rsidRPr="00A16D72" w14:paraId="63E405B0"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1A3C56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2D896E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7A21BBE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32C90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宋体" w:hAnsi="Arial" w:cs="Arial"/>
                <w:sz w:val="18"/>
                <w:lang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8488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49213843"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DBB212E"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EF4BF4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1E5B9B6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B66961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9B77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lang w:eastAsia="zh-CN"/>
              </w:rPr>
              <w:t>1</w:t>
            </w:r>
          </w:p>
        </w:tc>
      </w:tr>
      <w:tr w:rsidR="00A16D72" w:rsidRPr="00A16D72" w14:paraId="5BCA70F9"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A7833D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06A70B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5E73D92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5D91F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宋体" w:hAnsi="Arial" w:cs="Arial"/>
                <w:sz w:val="18"/>
                <w:lang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6904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4A827779"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05CF79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99354B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7425C9C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BB6CB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hint="eastAsia"/>
                <w:sz w:val="18"/>
                <w:szCs w:val="18"/>
                <w:lang w:bidi="ar"/>
              </w:rPr>
              <w:t>See n</w:t>
            </w:r>
            <w:r w:rsidRPr="00A16D72">
              <w:rPr>
                <w:rFonts w:ascii="Arial" w:eastAsia="等线" w:hAnsi="Arial" w:cs="Arial"/>
                <w:sz w:val="18"/>
                <w:szCs w:val="18"/>
                <w:lang w:bidi="ar"/>
              </w:rPr>
              <w:t>2</w:t>
            </w:r>
            <w:r w:rsidRPr="00A16D72">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947974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1D0D45BD"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2E354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F845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3345E93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1698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val="en-US" w:eastAsia="zh-CN" w:bidi="ar"/>
              </w:rPr>
              <w:t>CA_n48(A-B)_BCS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4BD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2355C87E"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1391F1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CA_n</w:t>
            </w:r>
            <w:r w:rsidRPr="00A16D72">
              <w:rPr>
                <w:rFonts w:ascii="Arial" w:eastAsia="等线" w:hAnsi="Arial" w:hint="eastAsia"/>
                <w:sz w:val="18"/>
                <w:lang w:val="en-US" w:eastAsia="zh-CN"/>
              </w:rPr>
              <w:t>2</w:t>
            </w:r>
            <w:r w:rsidRPr="00A16D72">
              <w:rPr>
                <w:rFonts w:ascii="Arial" w:eastAsia="等线" w:hAnsi="Arial"/>
                <w:sz w:val="18"/>
                <w:lang w:val="en-US" w:eastAsia="zh-CN"/>
              </w:rPr>
              <w:t>(2</w:t>
            </w:r>
            <w:r w:rsidRPr="00A16D72">
              <w:rPr>
                <w:rFonts w:ascii="Arial" w:eastAsia="等线" w:hAnsi="Arial"/>
                <w:sz w:val="18"/>
                <w:lang w:val="en-US"/>
              </w:rPr>
              <w:t>A)-n</w:t>
            </w:r>
            <w:r w:rsidRPr="00A16D72">
              <w:rPr>
                <w:rFonts w:ascii="Arial" w:eastAsia="等线" w:hAnsi="Arial" w:hint="eastAsia"/>
                <w:sz w:val="18"/>
                <w:lang w:val="en-US" w:eastAsia="zh-CN"/>
              </w:rPr>
              <w:t>48</w:t>
            </w:r>
            <w:r w:rsidRPr="00A16D72">
              <w:rPr>
                <w:rFonts w:ascii="Arial" w:eastAsia="等线" w:hAnsi="Arial"/>
                <w:sz w:val="18"/>
                <w:lang w:val="en-US"/>
              </w:rPr>
              <w:t>A</w:t>
            </w:r>
          </w:p>
        </w:tc>
        <w:tc>
          <w:tcPr>
            <w:tcW w:w="1690" w:type="dxa"/>
            <w:tcBorders>
              <w:top w:val="nil"/>
              <w:left w:val="single" w:sz="4" w:space="0" w:color="auto"/>
              <w:bottom w:val="nil"/>
              <w:right w:val="single" w:sz="4" w:space="0" w:color="auto"/>
            </w:tcBorders>
            <w:shd w:val="clear" w:color="auto" w:fill="auto"/>
            <w:vAlign w:val="center"/>
          </w:tcPr>
          <w:p w14:paraId="276A1DA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CA_n</w:t>
            </w:r>
            <w:r w:rsidRPr="00A16D72">
              <w:rPr>
                <w:rFonts w:ascii="Arial" w:eastAsia="等线" w:hAnsi="Arial" w:hint="eastAsia"/>
                <w:sz w:val="18"/>
                <w:lang w:val="en-US" w:eastAsia="zh-CN"/>
              </w:rPr>
              <w:t>2</w:t>
            </w:r>
            <w:r w:rsidRPr="00A16D72">
              <w:rPr>
                <w:rFonts w:ascii="Arial" w:eastAsia="等线" w:hAnsi="Arial"/>
                <w:sz w:val="18"/>
                <w:lang w:val="en-US"/>
              </w:rPr>
              <w:t>A-n</w:t>
            </w:r>
            <w:r w:rsidRPr="00A16D72">
              <w:rPr>
                <w:rFonts w:ascii="Arial" w:eastAsia="等线" w:hAnsi="Arial" w:hint="eastAsia"/>
                <w:sz w:val="18"/>
                <w:lang w:val="en-US" w:eastAsia="zh-CN"/>
              </w:rPr>
              <w:t>48</w:t>
            </w:r>
            <w:r w:rsidRPr="00A16D72">
              <w:rPr>
                <w:rFonts w:ascii="Arial" w:eastAsia="等线" w:hAnsi="Arial"/>
                <w:sz w:val="18"/>
                <w:lang w:val="en-US"/>
              </w:rPr>
              <w:t>A</w:t>
            </w:r>
          </w:p>
        </w:tc>
        <w:tc>
          <w:tcPr>
            <w:tcW w:w="730" w:type="dxa"/>
            <w:tcBorders>
              <w:left w:val="single" w:sz="4" w:space="0" w:color="auto"/>
              <w:right w:val="single" w:sz="4" w:space="0" w:color="auto"/>
            </w:tcBorders>
            <w:vAlign w:val="center"/>
          </w:tcPr>
          <w:p w14:paraId="2D0166C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D03CC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val="en-US" w:eastAsia="zh-CN" w:bidi="ar"/>
              </w:rPr>
            </w:pPr>
            <w:r w:rsidRPr="00A16D72">
              <w:rPr>
                <w:rFonts w:ascii="Arial" w:eastAsia="等线" w:hAnsi="Arial" w:cs="Arial"/>
                <w:sz w:val="18"/>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34B8746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625B29EE"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F94B0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07A2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5D1A000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7F133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val="en-US" w:eastAsia="zh-CN" w:bidi="ar"/>
              </w:rPr>
            </w:pPr>
            <w:r w:rsidRPr="00A16D72">
              <w:rPr>
                <w:rFonts w:ascii="Arial" w:eastAsia="等线" w:hAnsi="Arial" w:cs="Arial" w:hint="eastAsia"/>
                <w:sz w:val="18"/>
                <w:szCs w:val="18"/>
                <w:lang w:bidi="ar"/>
              </w:rPr>
              <w:t>See n</w:t>
            </w:r>
            <w:r w:rsidRPr="00A16D72">
              <w:rPr>
                <w:rFonts w:ascii="Arial" w:eastAsia="等线" w:hAnsi="Arial" w:cs="Arial"/>
                <w:sz w:val="18"/>
                <w:szCs w:val="18"/>
                <w:lang w:bidi="ar"/>
              </w:rPr>
              <w:t>48</w:t>
            </w:r>
            <w:r w:rsidRPr="00A16D72">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1BBB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4A912EE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E64701E"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CA_n</w:t>
            </w:r>
            <w:r w:rsidRPr="00A16D72">
              <w:rPr>
                <w:rFonts w:ascii="Arial" w:eastAsia="等线" w:hAnsi="Arial" w:hint="eastAsia"/>
                <w:sz w:val="18"/>
                <w:lang w:val="en-US" w:eastAsia="zh-CN"/>
              </w:rPr>
              <w:t>2</w:t>
            </w:r>
            <w:r w:rsidRPr="00A16D72">
              <w:rPr>
                <w:rFonts w:ascii="Arial" w:eastAsia="等线" w:hAnsi="Arial"/>
                <w:sz w:val="18"/>
                <w:lang w:val="en-US" w:eastAsia="zh-CN"/>
              </w:rPr>
              <w:t>(2</w:t>
            </w:r>
            <w:r w:rsidRPr="00A16D72">
              <w:rPr>
                <w:rFonts w:ascii="Arial" w:eastAsia="等线" w:hAnsi="Arial"/>
                <w:sz w:val="18"/>
                <w:lang w:val="en-US"/>
              </w:rPr>
              <w:t>A)-n</w:t>
            </w:r>
            <w:r w:rsidRPr="00A16D72">
              <w:rPr>
                <w:rFonts w:ascii="Arial" w:eastAsia="等线" w:hAnsi="Arial" w:hint="eastAsia"/>
                <w:sz w:val="18"/>
                <w:lang w:val="en-US" w:eastAsia="zh-CN"/>
              </w:rPr>
              <w:t>48</w:t>
            </w:r>
            <w:r w:rsidRPr="00A16D72">
              <w:rPr>
                <w:rFonts w:ascii="Arial" w:eastAsia="等线" w:hAnsi="Arial"/>
                <w:sz w:val="18"/>
                <w:lang w:val="en-US" w:eastAsia="zh-CN"/>
              </w:rPr>
              <w:t>B</w:t>
            </w:r>
          </w:p>
        </w:tc>
        <w:tc>
          <w:tcPr>
            <w:tcW w:w="1690" w:type="dxa"/>
            <w:tcBorders>
              <w:top w:val="nil"/>
              <w:left w:val="single" w:sz="4" w:space="0" w:color="auto"/>
              <w:bottom w:val="nil"/>
              <w:right w:val="single" w:sz="4" w:space="0" w:color="auto"/>
            </w:tcBorders>
            <w:shd w:val="clear" w:color="auto" w:fill="auto"/>
            <w:vAlign w:val="center"/>
          </w:tcPr>
          <w:p w14:paraId="4E2E14E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rPr>
              <w:t>CA_n48B</w:t>
            </w:r>
          </w:p>
          <w:p w14:paraId="58E3B76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CA_n</w:t>
            </w:r>
            <w:r w:rsidRPr="00A16D72">
              <w:rPr>
                <w:rFonts w:ascii="Arial" w:eastAsia="等线" w:hAnsi="Arial" w:hint="eastAsia"/>
                <w:sz w:val="18"/>
                <w:lang w:val="en-US" w:eastAsia="zh-CN"/>
              </w:rPr>
              <w:t>2</w:t>
            </w:r>
            <w:r w:rsidRPr="00A16D72">
              <w:rPr>
                <w:rFonts w:ascii="Arial" w:eastAsia="等线" w:hAnsi="Arial"/>
                <w:sz w:val="18"/>
                <w:lang w:val="en-US"/>
              </w:rPr>
              <w:t>A-n</w:t>
            </w:r>
            <w:r w:rsidRPr="00A16D72">
              <w:rPr>
                <w:rFonts w:ascii="Arial" w:eastAsia="等线" w:hAnsi="Arial" w:hint="eastAsia"/>
                <w:sz w:val="18"/>
                <w:lang w:val="en-US" w:eastAsia="zh-CN"/>
              </w:rPr>
              <w:t>48</w:t>
            </w:r>
            <w:r w:rsidRPr="00A16D72">
              <w:rPr>
                <w:rFonts w:ascii="Arial" w:eastAsia="等线" w:hAnsi="Arial"/>
                <w:sz w:val="18"/>
                <w:lang w:val="en-US"/>
              </w:rPr>
              <w:t>A</w:t>
            </w:r>
          </w:p>
        </w:tc>
        <w:tc>
          <w:tcPr>
            <w:tcW w:w="730" w:type="dxa"/>
            <w:tcBorders>
              <w:left w:val="single" w:sz="4" w:space="0" w:color="auto"/>
              <w:right w:val="single" w:sz="4" w:space="0" w:color="auto"/>
            </w:tcBorders>
            <w:vAlign w:val="center"/>
          </w:tcPr>
          <w:p w14:paraId="32FEF48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F8D02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val="en-US" w:eastAsia="zh-CN" w:bidi="ar"/>
              </w:rPr>
            </w:pPr>
            <w:r w:rsidRPr="00A16D72">
              <w:rPr>
                <w:rFonts w:ascii="Arial" w:eastAsia="等线" w:hAnsi="Arial" w:cs="Arial"/>
                <w:sz w:val="18"/>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5955C5C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76F10337"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C0EB9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1B0F5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4B2876B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600D5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val="en-US" w:eastAsia="zh-CN" w:bidi="ar"/>
              </w:rPr>
            </w:pPr>
            <w:r w:rsidRPr="00A16D72">
              <w:rPr>
                <w:rFonts w:ascii="Arial" w:eastAsia="等线" w:hAnsi="Arial" w:cs="Arial"/>
                <w:sz w:val="18"/>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CDD4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1B1A990B"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71557C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CA_n</w:t>
            </w:r>
            <w:r w:rsidRPr="00A16D72">
              <w:rPr>
                <w:rFonts w:ascii="Arial" w:eastAsia="等线" w:hAnsi="Arial" w:hint="eastAsia"/>
                <w:sz w:val="18"/>
                <w:lang w:val="en-US" w:eastAsia="zh-CN"/>
              </w:rPr>
              <w:t>2</w:t>
            </w:r>
            <w:r w:rsidRPr="00A16D72">
              <w:rPr>
                <w:rFonts w:ascii="Arial" w:eastAsia="等线" w:hAnsi="Arial"/>
                <w:sz w:val="18"/>
                <w:lang w:val="en-US" w:eastAsia="zh-CN"/>
              </w:rPr>
              <w:t>(2</w:t>
            </w:r>
            <w:r w:rsidRPr="00A16D72">
              <w:rPr>
                <w:rFonts w:ascii="Arial" w:eastAsia="等线" w:hAnsi="Arial"/>
                <w:sz w:val="18"/>
                <w:lang w:val="en-US"/>
              </w:rPr>
              <w:t>A)-n</w:t>
            </w:r>
            <w:r w:rsidRPr="00A16D72">
              <w:rPr>
                <w:rFonts w:ascii="Arial" w:eastAsia="等线" w:hAnsi="Arial" w:hint="eastAsia"/>
                <w:sz w:val="18"/>
                <w:lang w:val="en-US" w:eastAsia="zh-CN"/>
              </w:rPr>
              <w:t>48</w:t>
            </w:r>
            <w:r w:rsidRPr="00A16D72">
              <w:rPr>
                <w:rFonts w:ascii="Arial" w:eastAsia="等线" w:hAnsi="Arial"/>
                <w:sz w:val="18"/>
                <w:lang w:val="en-US" w:eastAsia="zh-CN"/>
              </w:rPr>
              <w:t>(2</w:t>
            </w:r>
            <w:r w:rsidRPr="00A16D72">
              <w:rPr>
                <w:rFonts w:ascii="Arial" w:eastAsia="等线" w:hAnsi="Arial"/>
                <w:sz w:val="18"/>
                <w:lang w:val="en-US"/>
              </w:rPr>
              <w:t>A)</w:t>
            </w:r>
          </w:p>
        </w:tc>
        <w:tc>
          <w:tcPr>
            <w:tcW w:w="1690" w:type="dxa"/>
            <w:tcBorders>
              <w:top w:val="nil"/>
              <w:left w:val="single" w:sz="4" w:space="0" w:color="auto"/>
              <w:bottom w:val="nil"/>
              <w:right w:val="single" w:sz="4" w:space="0" w:color="auto"/>
            </w:tcBorders>
            <w:shd w:val="clear" w:color="auto" w:fill="auto"/>
            <w:vAlign w:val="center"/>
          </w:tcPr>
          <w:p w14:paraId="28D6704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CA_n</w:t>
            </w:r>
            <w:r w:rsidRPr="00A16D72">
              <w:rPr>
                <w:rFonts w:ascii="Arial" w:eastAsia="等线" w:hAnsi="Arial" w:hint="eastAsia"/>
                <w:sz w:val="18"/>
                <w:lang w:val="en-US" w:eastAsia="zh-CN"/>
              </w:rPr>
              <w:t>2</w:t>
            </w:r>
            <w:r w:rsidRPr="00A16D72">
              <w:rPr>
                <w:rFonts w:ascii="Arial" w:eastAsia="等线" w:hAnsi="Arial"/>
                <w:sz w:val="18"/>
                <w:lang w:val="en-US"/>
              </w:rPr>
              <w:t>A-n</w:t>
            </w:r>
            <w:r w:rsidRPr="00A16D72">
              <w:rPr>
                <w:rFonts w:ascii="Arial" w:eastAsia="等线" w:hAnsi="Arial" w:hint="eastAsia"/>
                <w:sz w:val="18"/>
                <w:lang w:val="en-US" w:eastAsia="zh-CN"/>
              </w:rPr>
              <w:t>48</w:t>
            </w:r>
            <w:r w:rsidRPr="00A16D72">
              <w:rPr>
                <w:rFonts w:ascii="Arial" w:eastAsia="等线" w:hAnsi="Arial"/>
                <w:sz w:val="18"/>
                <w:lang w:val="en-US"/>
              </w:rPr>
              <w:t>A</w:t>
            </w:r>
          </w:p>
        </w:tc>
        <w:tc>
          <w:tcPr>
            <w:tcW w:w="730" w:type="dxa"/>
            <w:tcBorders>
              <w:left w:val="single" w:sz="4" w:space="0" w:color="auto"/>
              <w:right w:val="single" w:sz="4" w:space="0" w:color="auto"/>
            </w:tcBorders>
            <w:vAlign w:val="center"/>
          </w:tcPr>
          <w:p w14:paraId="459EF41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07FAF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val="en-US" w:eastAsia="zh-CN" w:bidi="ar"/>
              </w:rPr>
            </w:pPr>
            <w:r w:rsidRPr="00A16D72">
              <w:rPr>
                <w:rFonts w:ascii="Arial" w:eastAsia="等线" w:hAnsi="Arial" w:cs="Arial"/>
                <w:sz w:val="18"/>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1332B37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5C7C0451"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6E0E2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252E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6AD416A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74F1B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val="en-US" w:eastAsia="zh-CN" w:bidi="ar"/>
              </w:rPr>
            </w:pPr>
            <w:r w:rsidRPr="00A16D72">
              <w:rPr>
                <w:rFonts w:ascii="Arial" w:eastAsia="等线" w:hAnsi="Arial" w:cs="Arial"/>
                <w:sz w:val="18"/>
                <w:lang w:val="en-US" w:eastAsia="zh-CN" w:bidi="ar"/>
              </w:rPr>
              <w:t>CA_n48(2A)_BCS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A8BA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5A7C3FB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CBE8D4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CA_n</w:t>
            </w:r>
            <w:r w:rsidRPr="00A16D72">
              <w:rPr>
                <w:rFonts w:ascii="Arial" w:eastAsia="等线" w:hAnsi="Arial" w:hint="eastAsia"/>
                <w:sz w:val="18"/>
                <w:lang w:val="en-US" w:eastAsia="zh-CN"/>
              </w:rPr>
              <w:t>2</w:t>
            </w:r>
            <w:r w:rsidRPr="00A16D72">
              <w:rPr>
                <w:rFonts w:ascii="Arial" w:eastAsia="等线" w:hAnsi="Arial"/>
                <w:sz w:val="18"/>
                <w:lang w:val="en-US" w:eastAsia="zh-CN"/>
              </w:rPr>
              <w:t>(3</w:t>
            </w:r>
            <w:r w:rsidRPr="00A16D72">
              <w:rPr>
                <w:rFonts w:ascii="Arial" w:eastAsia="等线" w:hAnsi="Arial"/>
                <w:sz w:val="18"/>
                <w:lang w:val="en-US"/>
              </w:rPr>
              <w:t>A)-n</w:t>
            </w:r>
            <w:r w:rsidRPr="00A16D72">
              <w:rPr>
                <w:rFonts w:ascii="Arial" w:eastAsia="等线" w:hAnsi="Arial" w:hint="eastAsia"/>
                <w:sz w:val="18"/>
                <w:lang w:val="en-US" w:eastAsia="zh-CN"/>
              </w:rPr>
              <w:t>48</w:t>
            </w:r>
            <w:r w:rsidRPr="00A16D72">
              <w:rPr>
                <w:rFonts w:ascii="Arial" w:eastAsia="等线" w:hAnsi="Arial"/>
                <w:sz w:val="18"/>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553F1F0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en-US"/>
              </w:rPr>
              <w:t>CA_n</w:t>
            </w:r>
            <w:r w:rsidRPr="00A16D72">
              <w:rPr>
                <w:rFonts w:ascii="Arial" w:eastAsia="等线" w:hAnsi="Arial" w:hint="eastAsia"/>
                <w:sz w:val="18"/>
                <w:lang w:val="en-US" w:eastAsia="zh-CN"/>
              </w:rPr>
              <w:t>2</w:t>
            </w:r>
            <w:r w:rsidRPr="00A16D72">
              <w:rPr>
                <w:rFonts w:ascii="Arial" w:eastAsia="等线" w:hAnsi="Arial"/>
                <w:sz w:val="18"/>
                <w:lang w:val="en-US"/>
              </w:rPr>
              <w:t>A-n</w:t>
            </w:r>
            <w:r w:rsidRPr="00A16D72">
              <w:rPr>
                <w:rFonts w:ascii="Arial" w:eastAsia="等线" w:hAnsi="Arial" w:hint="eastAsia"/>
                <w:sz w:val="18"/>
                <w:lang w:val="en-US" w:eastAsia="zh-CN"/>
              </w:rPr>
              <w:t>48</w:t>
            </w:r>
            <w:r w:rsidRPr="00A16D72">
              <w:rPr>
                <w:rFonts w:ascii="Arial" w:eastAsia="等线" w:hAnsi="Arial"/>
                <w:sz w:val="18"/>
                <w:lang w:val="en-US"/>
              </w:rPr>
              <w:t>A</w:t>
            </w:r>
          </w:p>
        </w:tc>
        <w:tc>
          <w:tcPr>
            <w:tcW w:w="730" w:type="dxa"/>
            <w:tcBorders>
              <w:left w:val="single" w:sz="4" w:space="0" w:color="auto"/>
              <w:right w:val="single" w:sz="4" w:space="0" w:color="auto"/>
            </w:tcBorders>
            <w:vAlign w:val="center"/>
          </w:tcPr>
          <w:p w14:paraId="7195625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EBBDC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val="en-US" w:eastAsia="zh-CN" w:bidi="ar"/>
              </w:rPr>
            </w:pPr>
            <w:r w:rsidRPr="00A16D72">
              <w:rPr>
                <w:rFonts w:ascii="Arial" w:eastAsia="等线" w:hAnsi="Arial" w:cs="Arial"/>
                <w:sz w:val="18"/>
                <w:lang w:val="en-US" w:eastAsia="zh-CN" w:bidi="ar"/>
              </w:rPr>
              <w:t>CA_n2(3A)_BCS 4 and 5</w:t>
            </w:r>
          </w:p>
        </w:tc>
        <w:tc>
          <w:tcPr>
            <w:tcW w:w="1360" w:type="dxa"/>
            <w:tcBorders>
              <w:top w:val="nil"/>
              <w:left w:val="single" w:sz="4" w:space="0" w:color="auto"/>
              <w:bottom w:val="nil"/>
              <w:right w:val="single" w:sz="4" w:space="0" w:color="auto"/>
            </w:tcBorders>
            <w:shd w:val="clear" w:color="auto" w:fill="auto"/>
            <w:vAlign w:val="center"/>
          </w:tcPr>
          <w:p w14:paraId="10DBC75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7D74646C"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A4E56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2B5A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72FEC75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31427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val="en-US" w:eastAsia="zh-CN" w:bidi="ar"/>
              </w:rPr>
            </w:pPr>
            <w:r w:rsidRPr="00A16D72">
              <w:rPr>
                <w:rFonts w:ascii="Arial" w:eastAsia="等线" w:hAnsi="Arial" w:cs="Arial" w:hint="eastAsia"/>
                <w:sz w:val="18"/>
                <w:szCs w:val="18"/>
                <w:lang w:bidi="ar"/>
              </w:rPr>
              <w:t>See n</w:t>
            </w:r>
            <w:r w:rsidRPr="00A16D72">
              <w:rPr>
                <w:rFonts w:ascii="Arial" w:eastAsia="等线" w:hAnsi="Arial" w:cs="Arial"/>
                <w:sz w:val="18"/>
                <w:szCs w:val="18"/>
                <w:lang w:bidi="ar"/>
              </w:rPr>
              <w:t>48</w:t>
            </w:r>
            <w:r w:rsidRPr="00A16D72">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0D47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18AA4304"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3D791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Yu Mincho" w:hAnsi="Arial" w:cs="Arial"/>
                <w:sz w:val="18"/>
                <w:lang w:eastAsia="ko-KR"/>
              </w:rPr>
              <w:t>CA_n2A-n66A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B834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A16D72">
              <w:rPr>
                <w:rFonts w:ascii="Arial" w:eastAsia="等线" w:hAnsi="Arial" w:cs="Arial"/>
                <w:sz w:val="18"/>
              </w:rPr>
              <w:t>n2</w:t>
            </w:r>
            <w:r w:rsidRPr="00A16D72">
              <w:rPr>
                <w:rFonts w:ascii="Arial" w:eastAsia="等线" w:hAnsi="Arial" w:cs="Arial"/>
                <w:sz w:val="18"/>
                <w:vertAlign w:val="superscript"/>
              </w:rPr>
              <w:t>8</w:t>
            </w:r>
          </w:p>
          <w:p w14:paraId="1BC83AD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rPr>
              <w:t>n66</w:t>
            </w:r>
            <w:r w:rsidRPr="00A16D72">
              <w:rPr>
                <w:rFonts w:ascii="Arial" w:eastAsia="等线" w:hAnsi="Arial" w:cs="Arial"/>
                <w:sz w:val="18"/>
                <w:vertAlign w:val="superscript"/>
              </w:rPr>
              <w:t>8</w:t>
            </w:r>
          </w:p>
        </w:tc>
        <w:tc>
          <w:tcPr>
            <w:tcW w:w="730" w:type="dxa"/>
            <w:tcBorders>
              <w:left w:val="single" w:sz="4" w:space="0" w:color="auto"/>
              <w:right w:val="single" w:sz="4" w:space="0" w:color="auto"/>
            </w:tcBorders>
            <w:vAlign w:val="center"/>
          </w:tcPr>
          <w:p w14:paraId="6B865A9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Yu Mincho" w:hAnsi="Arial" w:cs="Arial"/>
                <w:sz w:val="18"/>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4D4E4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1FA4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0D1AEF3B"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6D9BB2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CB0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29332D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Yu Mincho" w:hAnsi="Arial" w:cs="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127E2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A16D72">
              <w:rPr>
                <w:rFonts w:ascii="Arial" w:eastAsia="宋体" w:hAnsi="Arial" w:cs="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F924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1A03F0AD"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D586A9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FD4F7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vertAlign w:val="superscript"/>
              </w:rPr>
            </w:pPr>
            <w:r w:rsidRPr="00A16D72">
              <w:rPr>
                <w:rFonts w:ascii="Arial" w:eastAsia="等线" w:hAnsi="Arial" w:cs="Arial"/>
                <w:sz w:val="18"/>
              </w:rPr>
              <w:t>n2</w:t>
            </w:r>
            <w:r w:rsidRPr="00A16D72">
              <w:rPr>
                <w:rFonts w:ascii="Arial" w:eastAsia="等线" w:hAnsi="Arial" w:cs="Arial"/>
                <w:sz w:val="18"/>
                <w:vertAlign w:val="superscript"/>
              </w:rPr>
              <w:t>8</w:t>
            </w:r>
          </w:p>
          <w:p w14:paraId="47DE355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rPr>
              <w:t>n66</w:t>
            </w:r>
            <w:r w:rsidRPr="00A16D72">
              <w:rPr>
                <w:rFonts w:ascii="Arial" w:eastAsia="等线" w:hAnsi="Arial" w:cs="Arial"/>
                <w:sz w:val="18"/>
                <w:vertAlign w:val="superscript"/>
              </w:rPr>
              <w:t>8</w:t>
            </w:r>
          </w:p>
          <w:p w14:paraId="32B10B6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CA</w:t>
            </w:r>
            <w:r w:rsidRPr="00A16D72">
              <w:rPr>
                <w:rFonts w:ascii="Arial" w:eastAsia="等线" w:hAnsi="Arial"/>
                <w:sz w:val="18"/>
              </w:rPr>
              <w:t>_</w:t>
            </w:r>
            <w:r w:rsidRPr="00A16D72">
              <w:rPr>
                <w:rFonts w:ascii="Arial" w:eastAsia="等线" w:hAnsi="Arial"/>
                <w:sz w:val="18"/>
                <w:lang w:eastAsia="zh-CN"/>
              </w:rPr>
              <w:t>n2</w:t>
            </w:r>
            <w:r w:rsidRPr="00A16D72">
              <w:rPr>
                <w:rFonts w:ascii="Arial" w:eastAsia="等线" w:hAnsi="Arial"/>
                <w:sz w:val="18"/>
                <w:lang w:eastAsia="ja-JP"/>
              </w:rPr>
              <w:t>A-</w:t>
            </w:r>
            <w:r w:rsidRPr="00A16D72">
              <w:rPr>
                <w:rFonts w:ascii="Arial" w:eastAsia="等线" w:hAnsi="Arial"/>
                <w:sz w:val="18"/>
                <w:lang w:eastAsia="zh-CN"/>
              </w:rPr>
              <w:t>n66</w:t>
            </w:r>
            <w:r w:rsidRPr="00A16D72">
              <w:rPr>
                <w:rFonts w:ascii="Arial" w:eastAsia="等线" w:hAnsi="Arial"/>
                <w:sz w:val="18"/>
                <w:lang w:eastAsia="ja-JP"/>
              </w:rPr>
              <w:t>A</w:t>
            </w:r>
          </w:p>
        </w:tc>
        <w:tc>
          <w:tcPr>
            <w:tcW w:w="730" w:type="dxa"/>
            <w:tcBorders>
              <w:left w:val="single" w:sz="4" w:space="0" w:color="auto"/>
              <w:right w:val="single" w:sz="4" w:space="0" w:color="auto"/>
            </w:tcBorders>
            <w:vAlign w:val="center"/>
          </w:tcPr>
          <w:p w14:paraId="4D0FE64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A16D72">
              <w:rPr>
                <w:rFonts w:ascii="Arial" w:eastAsia="Yu Mincho"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022CE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宋体" w:hAnsi="Arial" w:cs="Arial"/>
                <w:sz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C815E1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1</w:t>
            </w:r>
          </w:p>
        </w:tc>
      </w:tr>
      <w:tr w:rsidR="00A16D72" w:rsidRPr="00A16D72" w14:paraId="3FBED3DA"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434DF8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0579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FDC5CD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A16D72">
              <w:rPr>
                <w:rFonts w:ascii="Arial" w:eastAsia="Yu Mincho"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E2BE6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宋体" w:hAnsi="Arial" w:cs="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E8F5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68F623C0"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6D22FB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7D009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szCs w:val="18"/>
              </w:rPr>
              <w:t>CA_n2A-n66A</w:t>
            </w:r>
          </w:p>
        </w:tc>
        <w:tc>
          <w:tcPr>
            <w:tcW w:w="730" w:type="dxa"/>
            <w:tcBorders>
              <w:left w:val="single" w:sz="4" w:space="0" w:color="auto"/>
              <w:right w:val="single" w:sz="4" w:space="0" w:color="auto"/>
            </w:tcBorders>
            <w:vAlign w:val="center"/>
          </w:tcPr>
          <w:p w14:paraId="0E8D099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Yu Mincho"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B579B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szCs w:val="18"/>
                <w:lang w:bidi="ar"/>
              </w:rPr>
              <w:t>See 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40B1A2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05705F1C"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C66CC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78A3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1B8F741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Yu Mincho"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64A09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C63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27572217"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FD5AB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DD20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zh-CN"/>
              </w:rPr>
              <w:t>CA</w:t>
            </w:r>
            <w:r w:rsidRPr="00A16D72">
              <w:rPr>
                <w:rFonts w:ascii="Arial" w:eastAsia="等线" w:hAnsi="Arial"/>
                <w:sz w:val="18"/>
              </w:rPr>
              <w:t>_</w:t>
            </w:r>
            <w:r w:rsidRPr="00A16D72">
              <w:rPr>
                <w:rFonts w:ascii="Arial" w:eastAsia="等线" w:hAnsi="Arial"/>
                <w:sz w:val="18"/>
                <w:lang w:eastAsia="zh-CN"/>
              </w:rPr>
              <w:t>n2</w:t>
            </w:r>
            <w:r w:rsidRPr="00A16D72">
              <w:rPr>
                <w:rFonts w:ascii="Arial" w:eastAsia="等线" w:hAnsi="Arial"/>
                <w:sz w:val="18"/>
                <w:lang w:eastAsia="ja-JP"/>
              </w:rPr>
              <w:t>A-</w:t>
            </w:r>
            <w:r w:rsidRPr="00A16D72">
              <w:rPr>
                <w:rFonts w:ascii="Arial" w:eastAsia="等线" w:hAnsi="Arial"/>
                <w:sz w:val="18"/>
                <w:lang w:eastAsia="zh-CN"/>
              </w:rPr>
              <w:t>n66</w:t>
            </w:r>
            <w:r w:rsidRPr="00A16D72">
              <w:rPr>
                <w:rFonts w:ascii="Arial" w:eastAsia="等线" w:hAnsi="Arial"/>
                <w:sz w:val="18"/>
                <w:lang w:eastAsia="ja-JP"/>
              </w:rPr>
              <w:t>A</w:t>
            </w:r>
          </w:p>
        </w:tc>
        <w:tc>
          <w:tcPr>
            <w:tcW w:w="730" w:type="dxa"/>
            <w:tcBorders>
              <w:top w:val="single" w:sz="4" w:space="0" w:color="auto"/>
              <w:left w:val="single" w:sz="4" w:space="0" w:color="auto"/>
              <w:right w:val="single" w:sz="4" w:space="0" w:color="auto"/>
            </w:tcBorders>
            <w:vAlign w:val="center"/>
          </w:tcPr>
          <w:p w14:paraId="37BF558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Yu Mincho"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41B12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宋体" w:hAnsi="Arial" w:cs="Arial"/>
                <w:sz w:val="18"/>
                <w:lang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D350D9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0</w:t>
            </w:r>
          </w:p>
        </w:tc>
      </w:tr>
      <w:tr w:rsidR="00A16D72" w:rsidRPr="00A16D72" w14:paraId="030BBA3A"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4C383B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BA1595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27ECAE6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Yu Mincho"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EC6D6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宋体" w:hAnsi="Arial" w:cs="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CFDA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227ECE93"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3F3EC4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FBC5C4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282BE8C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Yu Mincho"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8DF8E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5C9385B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3CA5C112"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C79D3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8241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35BCAA9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Yu Mincho"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E8695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hint="eastAsia"/>
                <w:sz w:val="18"/>
                <w:szCs w:val="18"/>
                <w:lang w:bidi="ar"/>
              </w:rPr>
              <w:t>See n</w:t>
            </w:r>
            <w:r w:rsidRPr="00A16D72">
              <w:rPr>
                <w:rFonts w:ascii="Arial" w:eastAsia="等线" w:hAnsi="Arial" w:cs="Arial"/>
                <w:sz w:val="18"/>
                <w:szCs w:val="18"/>
                <w:lang w:bidi="ar"/>
              </w:rPr>
              <w:t>66</w:t>
            </w:r>
            <w:r w:rsidRPr="00A16D72">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D572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3D21DCB2"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ECAF1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05361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zh-CN"/>
              </w:rPr>
              <w:t>CA</w:t>
            </w:r>
            <w:r w:rsidRPr="00A16D72">
              <w:rPr>
                <w:rFonts w:ascii="Arial" w:eastAsia="等线" w:hAnsi="Arial"/>
                <w:sz w:val="18"/>
              </w:rPr>
              <w:t>_</w:t>
            </w:r>
            <w:r w:rsidRPr="00A16D72">
              <w:rPr>
                <w:rFonts w:ascii="Arial" w:eastAsia="等线" w:hAnsi="Arial"/>
                <w:sz w:val="18"/>
                <w:lang w:eastAsia="zh-CN"/>
              </w:rPr>
              <w:t>n2</w:t>
            </w:r>
            <w:r w:rsidRPr="00A16D72">
              <w:rPr>
                <w:rFonts w:ascii="Arial" w:eastAsia="等线" w:hAnsi="Arial"/>
                <w:sz w:val="18"/>
                <w:lang w:eastAsia="ja-JP"/>
              </w:rPr>
              <w:t>A-</w:t>
            </w:r>
            <w:r w:rsidRPr="00A16D72">
              <w:rPr>
                <w:rFonts w:ascii="Arial" w:eastAsia="等线" w:hAnsi="Arial"/>
                <w:sz w:val="18"/>
                <w:lang w:eastAsia="zh-CN"/>
              </w:rPr>
              <w:t>n66</w:t>
            </w:r>
            <w:r w:rsidRPr="00A16D72">
              <w:rPr>
                <w:rFonts w:ascii="Arial" w:eastAsia="等线" w:hAnsi="Arial"/>
                <w:sz w:val="18"/>
                <w:lang w:eastAsia="ja-JP"/>
              </w:rPr>
              <w:t>A</w:t>
            </w:r>
          </w:p>
        </w:tc>
        <w:tc>
          <w:tcPr>
            <w:tcW w:w="730" w:type="dxa"/>
            <w:tcBorders>
              <w:top w:val="single" w:sz="4" w:space="0" w:color="auto"/>
              <w:left w:val="single" w:sz="4" w:space="0" w:color="auto"/>
              <w:right w:val="single" w:sz="4" w:space="0" w:color="auto"/>
            </w:tcBorders>
            <w:vAlign w:val="center"/>
          </w:tcPr>
          <w:p w14:paraId="2EF896B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Yu Mincho"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BB21E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08DE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0</w:t>
            </w:r>
          </w:p>
        </w:tc>
      </w:tr>
      <w:tr w:rsidR="00A16D72" w:rsidRPr="00A16D72" w14:paraId="242DDF52"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71C6E7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8C6578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6C185B1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Yu Mincho"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A553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宋体" w:hAnsi="Arial" w:cs="Arial"/>
                <w:sz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5230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7FCBD1A4"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EDD188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303587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4265FAD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Yu Mincho"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D54DEA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hint="eastAsia"/>
                <w:sz w:val="18"/>
                <w:szCs w:val="18"/>
                <w:lang w:bidi="ar"/>
              </w:rPr>
              <w:t>See n</w:t>
            </w:r>
            <w:r w:rsidRPr="00A16D72">
              <w:rPr>
                <w:rFonts w:ascii="Arial" w:eastAsia="等线" w:hAnsi="Arial" w:cs="Arial"/>
                <w:sz w:val="18"/>
                <w:szCs w:val="18"/>
                <w:lang w:bidi="ar"/>
              </w:rPr>
              <w:t>2</w:t>
            </w:r>
            <w:r w:rsidRPr="00A16D72">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BED75C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12C16B59"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3680EE"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D0A2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687B058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Yu Mincho"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109C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1E8E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53DF23C4"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13FDEF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A8FD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zh-CN"/>
              </w:rPr>
              <w:t>CA</w:t>
            </w:r>
            <w:r w:rsidRPr="00A16D72">
              <w:rPr>
                <w:rFonts w:ascii="Arial" w:eastAsia="等线" w:hAnsi="Arial"/>
                <w:sz w:val="18"/>
              </w:rPr>
              <w:t>_</w:t>
            </w:r>
            <w:r w:rsidRPr="00A16D72">
              <w:rPr>
                <w:rFonts w:ascii="Arial" w:eastAsia="等线" w:hAnsi="Arial"/>
                <w:sz w:val="18"/>
                <w:lang w:eastAsia="zh-CN"/>
              </w:rPr>
              <w:t>n2</w:t>
            </w:r>
            <w:r w:rsidRPr="00A16D72">
              <w:rPr>
                <w:rFonts w:ascii="Arial" w:eastAsia="等线" w:hAnsi="Arial"/>
                <w:sz w:val="18"/>
                <w:lang w:eastAsia="ja-JP"/>
              </w:rPr>
              <w:t>A-</w:t>
            </w:r>
            <w:r w:rsidRPr="00A16D72">
              <w:rPr>
                <w:rFonts w:ascii="Arial" w:eastAsia="等线" w:hAnsi="Arial"/>
                <w:sz w:val="18"/>
                <w:lang w:eastAsia="zh-CN"/>
              </w:rPr>
              <w:t>n66</w:t>
            </w:r>
            <w:r w:rsidRPr="00A16D72">
              <w:rPr>
                <w:rFonts w:ascii="Arial" w:eastAsia="等线" w:hAnsi="Arial"/>
                <w:sz w:val="18"/>
                <w:lang w:eastAsia="ja-JP"/>
              </w:rPr>
              <w:t>A</w:t>
            </w:r>
          </w:p>
        </w:tc>
        <w:tc>
          <w:tcPr>
            <w:tcW w:w="730" w:type="dxa"/>
            <w:tcBorders>
              <w:top w:val="single" w:sz="4" w:space="0" w:color="auto"/>
              <w:left w:val="single" w:sz="4" w:space="0" w:color="auto"/>
              <w:right w:val="single" w:sz="4" w:space="0" w:color="auto"/>
            </w:tcBorders>
            <w:vAlign w:val="center"/>
          </w:tcPr>
          <w:p w14:paraId="6F4BFAB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Yu Mincho"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DE751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宋体" w:hAnsi="Arial" w:cs="Arial"/>
                <w:sz w:val="18"/>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E736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0</w:t>
            </w:r>
          </w:p>
        </w:tc>
      </w:tr>
      <w:tr w:rsidR="00A16D72" w:rsidRPr="00A16D72" w14:paraId="7FBBC1DD"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26C0A1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5CD062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5570E2A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Yu Mincho"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B4D3C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宋体" w:hAnsi="Arial" w:cs="Arial"/>
                <w:sz w:val="18"/>
                <w:lang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E27D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32262DE3"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1093C2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3A55DAE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0ABC440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Yu Mincho"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8ADED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val="en-US" w:eastAsia="zh-CN" w:bidi="ar"/>
              </w:rPr>
              <w:t>CA_n2(2A)_BCS 4 and 5</w:t>
            </w:r>
          </w:p>
        </w:tc>
        <w:tc>
          <w:tcPr>
            <w:tcW w:w="1360" w:type="dxa"/>
            <w:tcBorders>
              <w:top w:val="nil"/>
              <w:left w:val="single" w:sz="4" w:space="0" w:color="auto"/>
              <w:bottom w:val="nil"/>
              <w:right w:val="single" w:sz="4" w:space="0" w:color="auto"/>
            </w:tcBorders>
            <w:shd w:val="clear" w:color="auto" w:fill="auto"/>
            <w:vAlign w:val="center"/>
          </w:tcPr>
          <w:p w14:paraId="3194BD1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13834F7A"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BB28D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1AB5F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6BC3BA4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Yu Mincho"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EA8D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0E30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063CF9DF"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8CC86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1AD8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zh-CN"/>
              </w:rPr>
              <w:t>CA</w:t>
            </w:r>
            <w:r w:rsidRPr="00A16D72">
              <w:rPr>
                <w:rFonts w:ascii="Arial" w:eastAsia="等线" w:hAnsi="Arial"/>
                <w:sz w:val="18"/>
              </w:rPr>
              <w:t>_</w:t>
            </w:r>
            <w:r w:rsidRPr="00A16D72">
              <w:rPr>
                <w:rFonts w:ascii="Arial" w:eastAsia="等线" w:hAnsi="Arial"/>
                <w:sz w:val="18"/>
                <w:lang w:eastAsia="zh-CN"/>
              </w:rPr>
              <w:t>n2</w:t>
            </w:r>
            <w:r w:rsidRPr="00A16D72">
              <w:rPr>
                <w:rFonts w:ascii="Arial" w:eastAsia="等线" w:hAnsi="Arial"/>
                <w:sz w:val="18"/>
                <w:lang w:eastAsia="ja-JP"/>
              </w:rPr>
              <w:t>A-</w:t>
            </w:r>
            <w:r w:rsidRPr="00A16D72">
              <w:rPr>
                <w:rFonts w:ascii="Arial" w:eastAsia="等线" w:hAnsi="Arial"/>
                <w:sz w:val="18"/>
                <w:lang w:eastAsia="zh-CN"/>
              </w:rPr>
              <w:t>n66</w:t>
            </w:r>
            <w:r w:rsidRPr="00A16D72">
              <w:rPr>
                <w:rFonts w:ascii="Arial" w:eastAsia="等线" w:hAnsi="Arial"/>
                <w:sz w:val="18"/>
                <w:lang w:eastAsia="ja-JP"/>
              </w:rPr>
              <w:t>A</w:t>
            </w:r>
          </w:p>
        </w:tc>
        <w:tc>
          <w:tcPr>
            <w:tcW w:w="730" w:type="dxa"/>
            <w:tcBorders>
              <w:top w:val="single" w:sz="4" w:space="0" w:color="auto"/>
              <w:left w:val="single" w:sz="4" w:space="0" w:color="auto"/>
              <w:right w:val="single" w:sz="4" w:space="0" w:color="auto"/>
            </w:tcBorders>
            <w:vAlign w:val="center"/>
          </w:tcPr>
          <w:p w14:paraId="409BDDA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Yu Mincho"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932AE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宋体" w:hAnsi="Arial" w:cs="Arial"/>
                <w:sz w:val="18"/>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2CF7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0</w:t>
            </w:r>
          </w:p>
        </w:tc>
      </w:tr>
      <w:tr w:rsidR="00A16D72" w:rsidRPr="00A16D72" w14:paraId="6D4D3DBE"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4A8EF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C7BD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0E07D1B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Yu Mincho"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05B89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宋体" w:hAnsi="Arial" w:cs="Arial"/>
                <w:sz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85C6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47DDD07B"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46A4E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31D82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zh-CN"/>
              </w:rPr>
              <w:t>CA</w:t>
            </w:r>
            <w:r w:rsidRPr="00A16D72">
              <w:rPr>
                <w:rFonts w:ascii="Arial" w:eastAsia="等线" w:hAnsi="Arial"/>
                <w:sz w:val="18"/>
              </w:rPr>
              <w:t>_</w:t>
            </w:r>
            <w:r w:rsidRPr="00A16D72">
              <w:rPr>
                <w:rFonts w:ascii="Arial" w:eastAsia="等线" w:hAnsi="Arial"/>
                <w:sz w:val="18"/>
                <w:lang w:eastAsia="zh-CN"/>
              </w:rPr>
              <w:t>n2</w:t>
            </w:r>
            <w:r w:rsidRPr="00A16D72">
              <w:rPr>
                <w:rFonts w:ascii="Arial" w:eastAsia="等线" w:hAnsi="Arial"/>
                <w:sz w:val="18"/>
                <w:lang w:eastAsia="ja-JP"/>
              </w:rPr>
              <w:t>A-</w:t>
            </w:r>
            <w:r w:rsidRPr="00A16D72">
              <w:rPr>
                <w:rFonts w:ascii="Arial" w:eastAsia="等线" w:hAnsi="Arial"/>
                <w:sz w:val="18"/>
                <w:lang w:eastAsia="zh-CN"/>
              </w:rPr>
              <w:t>n66</w:t>
            </w:r>
            <w:r w:rsidRPr="00A16D72">
              <w:rPr>
                <w:rFonts w:ascii="Arial" w:eastAsia="等线" w:hAnsi="Arial"/>
                <w:sz w:val="18"/>
                <w:lang w:eastAsia="ja-JP"/>
              </w:rPr>
              <w:t>A</w:t>
            </w:r>
          </w:p>
        </w:tc>
        <w:tc>
          <w:tcPr>
            <w:tcW w:w="730" w:type="dxa"/>
            <w:tcBorders>
              <w:top w:val="single" w:sz="4" w:space="0" w:color="auto"/>
              <w:left w:val="single" w:sz="4" w:space="0" w:color="auto"/>
              <w:right w:val="single" w:sz="4" w:space="0" w:color="auto"/>
            </w:tcBorders>
            <w:vAlign w:val="center"/>
          </w:tcPr>
          <w:p w14:paraId="1F3E825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Yu Mincho"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C1B681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46F4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0</w:t>
            </w:r>
          </w:p>
        </w:tc>
      </w:tr>
      <w:tr w:rsidR="00A16D72" w:rsidRPr="00A16D72" w14:paraId="512937EE"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93E8C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56394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12E0B6A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Yu Mincho"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CC1EB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A16D72">
              <w:rPr>
                <w:rFonts w:ascii="Arial" w:eastAsia="宋体" w:hAnsi="Arial" w:cs="Arial"/>
                <w:sz w:val="18"/>
                <w:lang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39B4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234F8FA3"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537B5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rPr>
              <w:lastRenderedPageBreak/>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F257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rPr>
              <w:t>CA_n2A-n66</w:t>
            </w:r>
            <w:r w:rsidRPr="00A16D72">
              <w:rPr>
                <w:rFonts w:ascii="Arial" w:eastAsia="等线" w:hAnsi="Arial" w:hint="eastAsia"/>
                <w:sz w:val="18"/>
                <w:lang w:eastAsia="zh-CN"/>
              </w:rPr>
              <w:t>A</w:t>
            </w:r>
          </w:p>
        </w:tc>
        <w:tc>
          <w:tcPr>
            <w:tcW w:w="730" w:type="dxa"/>
            <w:tcBorders>
              <w:top w:val="single" w:sz="4" w:space="0" w:color="auto"/>
              <w:left w:val="single" w:sz="4" w:space="0" w:color="auto"/>
              <w:right w:val="single" w:sz="4" w:space="0" w:color="auto"/>
            </w:tcBorders>
            <w:vAlign w:val="center"/>
          </w:tcPr>
          <w:p w14:paraId="003E6D2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ED455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AA10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0</w:t>
            </w:r>
          </w:p>
        </w:tc>
      </w:tr>
      <w:tr w:rsidR="00A16D72" w:rsidRPr="00A16D72" w14:paraId="76480843"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4625C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22FFC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right w:val="single" w:sz="4" w:space="0" w:color="auto"/>
            </w:tcBorders>
            <w:vAlign w:val="center"/>
          </w:tcPr>
          <w:p w14:paraId="6DBC5F7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A866E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1593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3BA5D958"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71F38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97EE7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lang w:eastAsia="zh-CN"/>
              </w:rPr>
              <w:t>CA_n2A-n71A</w:t>
            </w:r>
          </w:p>
        </w:tc>
        <w:tc>
          <w:tcPr>
            <w:tcW w:w="730" w:type="dxa"/>
            <w:tcBorders>
              <w:top w:val="single" w:sz="4" w:space="0" w:color="auto"/>
              <w:left w:val="single" w:sz="4" w:space="0" w:color="auto"/>
              <w:right w:val="single" w:sz="4" w:space="0" w:color="auto"/>
            </w:tcBorders>
            <w:vAlign w:val="center"/>
          </w:tcPr>
          <w:p w14:paraId="79A4FB9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n2</w:t>
            </w:r>
          </w:p>
        </w:tc>
        <w:tc>
          <w:tcPr>
            <w:tcW w:w="4081" w:type="dxa"/>
            <w:tcBorders>
              <w:top w:val="single" w:sz="4" w:space="0" w:color="auto"/>
              <w:left w:val="single" w:sz="4" w:space="0" w:color="auto"/>
              <w:right w:val="single" w:sz="4" w:space="0" w:color="auto"/>
            </w:tcBorders>
            <w:vAlign w:val="center"/>
          </w:tcPr>
          <w:p w14:paraId="4954A2F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C2F0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0</w:t>
            </w:r>
          </w:p>
        </w:tc>
      </w:tr>
      <w:tr w:rsidR="00A16D72" w:rsidRPr="00A16D72" w14:paraId="3106FA61"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48FD3B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A100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right w:val="single" w:sz="4" w:space="0" w:color="auto"/>
            </w:tcBorders>
            <w:vAlign w:val="center"/>
          </w:tcPr>
          <w:p w14:paraId="0905189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8CEFB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4DBF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55143A6C"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3C033E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F93140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hint="eastAsia"/>
                <w:sz w:val="18"/>
                <w:lang w:eastAsia="zh-CN"/>
              </w:rPr>
              <w:t>-</w:t>
            </w:r>
          </w:p>
        </w:tc>
        <w:tc>
          <w:tcPr>
            <w:tcW w:w="730" w:type="dxa"/>
            <w:tcBorders>
              <w:top w:val="single" w:sz="4" w:space="0" w:color="auto"/>
              <w:left w:val="single" w:sz="4" w:space="0" w:color="auto"/>
              <w:right w:val="single" w:sz="4" w:space="0" w:color="auto"/>
            </w:tcBorders>
            <w:vAlign w:val="center"/>
          </w:tcPr>
          <w:p w14:paraId="38735F7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22A17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hint="eastAsia"/>
                <w:sz w:val="18"/>
                <w:szCs w:val="18"/>
                <w:lang w:bidi="ar"/>
              </w:rPr>
              <w:t>See n</w:t>
            </w:r>
            <w:r w:rsidRPr="00A16D72">
              <w:rPr>
                <w:rFonts w:ascii="Arial" w:eastAsia="等线" w:hAnsi="Arial" w:cs="Arial"/>
                <w:sz w:val="18"/>
                <w:szCs w:val="18"/>
                <w:lang w:bidi="ar"/>
              </w:rPr>
              <w:t>2</w:t>
            </w:r>
            <w:r w:rsidRPr="00A16D72">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A0DE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szCs w:val="18"/>
              </w:rPr>
              <w:t>4 and 5</w:t>
            </w:r>
          </w:p>
        </w:tc>
      </w:tr>
      <w:tr w:rsidR="00A16D72" w:rsidRPr="00A16D72" w14:paraId="54A83F1D"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12237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76B1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704298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BAB1A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hint="eastAsia"/>
                <w:sz w:val="18"/>
                <w:szCs w:val="18"/>
                <w:lang w:bidi="ar"/>
              </w:rPr>
              <w:t>See n</w:t>
            </w:r>
            <w:r w:rsidRPr="00A16D72">
              <w:rPr>
                <w:rFonts w:ascii="Arial" w:eastAsia="等线" w:hAnsi="Arial" w:cs="Arial" w:hint="eastAsia"/>
                <w:sz w:val="18"/>
                <w:szCs w:val="18"/>
                <w:lang w:eastAsia="zh-CN" w:bidi="ar"/>
              </w:rPr>
              <w:t>71</w:t>
            </w:r>
            <w:r w:rsidRPr="00A16D72">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F478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528F89A1"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8A2E6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3122EA5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CA_n2A-n71A</w:t>
            </w:r>
          </w:p>
        </w:tc>
        <w:tc>
          <w:tcPr>
            <w:tcW w:w="730" w:type="dxa"/>
            <w:tcBorders>
              <w:top w:val="single" w:sz="4" w:space="0" w:color="auto"/>
              <w:left w:val="single" w:sz="4" w:space="0" w:color="auto"/>
              <w:right w:val="single" w:sz="4" w:space="0" w:color="auto"/>
            </w:tcBorders>
            <w:vAlign w:val="center"/>
          </w:tcPr>
          <w:p w14:paraId="23855CB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ja-JP"/>
              </w:rPr>
            </w:pPr>
            <w:r w:rsidRPr="00A16D72">
              <w:rPr>
                <w:rFonts w:ascii="Arial" w:eastAsia="等线" w:hAnsi="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434A3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25F5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0</w:t>
            </w:r>
          </w:p>
        </w:tc>
      </w:tr>
      <w:tr w:rsidR="00A16D72" w:rsidRPr="00A16D72" w14:paraId="2ECA0C1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79FD23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79502A9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37F064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ja-JP"/>
              </w:rPr>
            </w:pPr>
            <w:r w:rsidRPr="00A16D72">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08B6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2F2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2415AB2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83E6EA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single" w:sz="4" w:space="0" w:color="auto"/>
              <w:left w:val="single" w:sz="4" w:space="0" w:color="auto"/>
              <w:bottom w:val="nil"/>
              <w:right w:val="single" w:sz="4" w:space="0" w:color="auto"/>
            </w:tcBorders>
            <w:vAlign w:val="center"/>
          </w:tcPr>
          <w:p w14:paraId="2E27BB2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color w:val="000000"/>
                <w:sz w:val="18"/>
                <w:szCs w:val="18"/>
              </w:rPr>
              <w:t>-</w:t>
            </w:r>
          </w:p>
        </w:tc>
        <w:tc>
          <w:tcPr>
            <w:tcW w:w="730" w:type="dxa"/>
            <w:tcBorders>
              <w:top w:val="single" w:sz="4" w:space="0" w:color="auto"/>
              <w:left w:val="single" w:sz="4" w:space="0" w:color="auto"/>
              <w:right w:val="single" w:sz="4" w:space="0" w:color="auto"/>
            </w:tcBorders>
            <w:vAlign w:val="center"/>
          </w:tcPr>
          <w:p w14:paraId="4543DA1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color w:val="000000"/>
                <w:sz w:val="18"/>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12F8D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1A22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szCs w:val="18"/>
              </w:rPr>
              <w:t>4 and 5</w:t>
            </w:r>
          </w:p>
        </w:tc>
      </w:tr>
      <w:tr w:rsidR="00A16D72" w:rsidRPr="00A16D72" w14:paraId="029784A9"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539E8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vAlign w:val="center"/>
          </w:tcPr>
          <w:p w14:paraId="18F4A29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right w:val="single" w:sz="4" w:space="0" w:color="auto"/>
            </w:tcBorders>
            <w:vAlign w:val="center"/>
          </w:tcPr>
          <w:p w14:paraId="7C0D572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color w:val="000000"/>
                <w:sz w:val="18"/>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D4B7F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hint="eastAsia"/>
                <w:sz w:val="18"/>
                <w:szCs w:val="18"/>
                <w:lang w:bidi="ar"/>
              </w:rPr>
              <w:t>See n</w:t>
            </w:r>
            <w:r w:rsidRPr="00A16D72">
              <w:rPr>
                <w:rFonts w:ascii="Arial" w:eastAsia="宋体" w:hAnsi="Arial" w:cs="Arial"/>
                <w:sz w:val="18"/>
                <w:szCs w:val="18"/>
                <w:lang w:eastAsia="zh-CN" w:bidi="ar"/>
              </w:rPr>
              <w:t>7</w:t>
            </w:r>
            <w:r w:rsidRPr="00A16D72">
              <w:rPr>
                <w:rFonts w:ascii="Arial" w:eastAsia="宋体" w:hAnsi="Arial" w:cs="Arial" w:hint="eastAsia"/>
                <w:sz w:val="18"/>
                <w:szCs w:val="18"/>
                <w:lang w:eastAsia="zh-CN" w:bidi="ar"/>
              </w:rPr>
              <w:t>1</w:t>
            </w:r>
            <w:r w:rsidRPr="00A16D72">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2B8C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3388A848"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C8FD1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rPr>
              <w:t>CA_n2A-n77A</w:t>
            </w:r>
          </w:p>
        </w:tc>
        <w:tc>
          <w:tcPr>
            <w:tcW w:w="1690" w:type="dxa"/>
            <w:tcBorders>
              <w:top w:val="single" w:sz="4" w:space="0" w:color="auto"/>
              <w:left w:val="single" w:sz="4" w:space="0" w:color="auto"/>
              <w:bottom w:val="nil"/>
              <w:right w:val="single" w:sz="4" w:space="0" w:color="auto"/>
            </w:tcBorders>
          </w:tcPr>
          <w:p w14:paraId="7EA34AC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val="fr-FR"/>
              </w:rPr>
            </w:pPr>
            <w:r w:rsidRPr="00A16D72">
              <w:rPr>
                <w:rFonts w:ascii="Arial" w:eastAsia="等线" w:hAnsi="Arial" w:cs="Arial"/>
                <w:sz w:val="18"/>
                <w:lang w:val="fr-FR"/>
              </w:rPr>
              <w:t>n2</w:t>
            </w:r>
            <w:r w:rsidRPr="00A16D72">
              <w:rPr>
                <w:rFonts w:ascii="Arial" w:eastAsia="等线" w:hAnsi="Arial" w:cs="Arial"/>
                <w:sz w:val="18"/>
                <w:vertAlign w:val="superscript"/>
                <w:lang w:val="fr-FR" w:eastAsia="zh-CN"/>
              </w:rPr>
              <w:t>8</w:t>
            </w:r>
          </w:p>
          <w:p w14:paraId="5979A8A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val="fr-FR" w:eastAsia="zh-CN"/>
              </w:rPr>
            </w:pPr>
            <w:r w:rsidRPr="00A16D72">
              <w:rPr>
                <w:rFonts w:ascii="Arial" w:eastAsia="等线" w:hAnsi="Arial" w:cs="Arial"/>
                <w:sz w:val="18"/>
                <w:lang w:val="fr-FR"/>
              </w:rPr>
              <w:t>n77</w:t>
            </w:r>
            <w:r w:rsidRPr="00A16D72">
              <w:rPr>
                <w:rFonts w:ascii="Arial" w:eastAsia="等线" w:hAnsi="Arial" w:cs="Arial"/>
                <w:sz w:val="18"/>
                <w:vertAlign w:val="superscript"/>
                <w:lang w:val="fr-FR" w:eastAsia="zh-CN"/>
              </w:rPr>
              <w:t>8,9</w:t>
            </w:r>
          </w:p>
          <w:p w14:paraId="2B48DC7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lang w:val="fr-FR"/>
              </w:rPr>
              <w:t>CA_n2A-n77A</w:t>
            </w:r>
            <w:r w:rsidRPr="00A16D72">
              <w:rPr>
                <w:rFonts w:ascii="Arial" w:eastAsia="等线" w:hAnsi="Arial" w:cs="Arial"/>
                <w:sz w:val="18"/>
                <w:vertAlign w:val="superscript"/>
                <w:lang w:val="fr-FR" w:eastAsia="zh-CN"/>
              </w:rPr>
              <w:t>8,13,14</w:t>
            </w:r>
          </w:p>
        </w:tc>
        <w:tc>
          <w:tcPr>
            <w:tcW w:w="730" w:type="dxa"/>
            <w:tcBorders>
              <w:top w:val="single" w:sz="4" w:space="0" w:color="auto"/>
              <w:left w:val="single" w:sz="4" w:space="0" w:color="auto"/>
              <w:right w:val="single" w:sz="4" w:space="0" w:color="auto"/>
            </w:tcBorders>
            <w:vAlign w:val="center"/>
          </w:tcPr>
          <w:p w14:paraId="253EEFD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rPr>
            </w:pPr>
            <w:r w:rsidRPr="00A16D72">
              <w:rPr>
                <w:rFonts w:ascii="Arial" w:eastAsia="等线" w:hAnsi="Arial" w:cs="Arial"/>
                <w:sz w:val="18"/>
                <w:lang w:eastAsia="ja-JP"/>
              </w:rPr>
              <w:t>n</w:t>
            </w:r>
            <w:r w:rsidRPr="00A16D72">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82E0F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FC6A5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6F191A27"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CACA4B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tcPr>
          <w:p w14:paraId="263853D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top w:val="single" w:sz="4" w:space="0" w:color="auto"/>
              <w:left w:val="single" w:sz="4" w:space="0" w:color="auto"/>
              <w:right w:val="single" w:sz="4" w:space="0" w:color="auto"/>
            </w:tcBorders>
            <w:vAlign w:val="center"/>
          </w:tcPr>
          <w:p w14:paraId="59F5BBB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2E6BE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宋体"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EB81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2BCD9C6F"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10D352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ja-JP"/>
              </w:rPr>
            </w:pPr>
          </w:p>
        </w:tc>
        <w:tc>
          <w:tcPr>
            <w:tcW w:w="1690" w:type="dxa"/>
            <w:tcBorders>
              <w:top w:val="nil"/>
              <w:left w:val="single" w:sz="4" w:space="0" w:color="auto"/>
              <w:bottom w:val="nil"/>
              <w:right w:val="single" w:sz="4" w:space="0" w:color="auto"/>
            </w:tcBorders>
          </w:tcPr>
          <w:p w14:paraId="62BD74C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right w:val="single" w:sz="4" w:space="0" w:color="auto"/>
            </w:tcBorders>
            <w:vAlign w:val="center"/>
          </w:tcPr>
          <w:p w14:paraId="1936056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w:t>
            </w:r>
            <w:r w:rsidRPr="00A16D72">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87A3E1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C29D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A16D72">
              <w:rPr>
                <w:rFonts w:ascii="Arial" w:eastAsia="等线" w:hAnsi="Arial"/>
                <w:sz w:val="18"/>
                <w:lang w:eastAsia="zh-CN"/>
              </w:rPr>
              <w:t>4 and 5</w:t>
            </w:r>
          </w:p>
        </w:tc>
      </w:tr>
      <w:tr w:rsidR="00A16D72" w:rsidRPr="00A16D72" w14:paraId="2566EB2B"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F70FD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ja-JP"/>
              </w:rPr>
            </w:pPr>
          </w:p>
        </w:tc>
        <w:tc>
          <w:tcPr>
            <w:tcW w:w="1690" w:type="dxa"/>
            <w:tcBorders>
              <w:top w:val="nil"/>
              <w:left w:val="single" w:sz="4" w:space="0" w:color="auto"/>
              <w:bottom w:val="single" w:sz="4" w:space="0" w:color="auto"/>
              <w:right w:val="single" w:sz="4" w:space="0" w:color="auto"/>
            </w:tcBorders>
          </w:tcPr>
          <w:p w14:paraId="66266EF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top w:val="single" w:sz="4" w:space="0" w:color="auto"/>
              <w:left w:val="single" w:sz="4" w:space="0" w:color="auto"/>
              <w:right w:val="single" w:sz="4" w:space="0" w:color="auto"/>
            </w:tcBorders>
            <w:vAlign w:val="center"/>
          </w:tcPr>
          <w:p w14:paraId="6B7BA96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w:t>
            </w:r>
            <w:r w:rsidRPr="00A16D72">
              <w:rPr>
                <w:rFonts w:ascii="Arial" w:eastAsia="等线" w:hAnsi="Arial" w:cs="Arial"/>
                <w:sz w:val="18"/>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21E028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3942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p>
        </w:tc>
      </w:tr>
      <w:tr w:rsidR="00A16D72" w:rsidRPr="00A16D72" w14:paraId="7EC7CDF8"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58A30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sz w:val="18"/>
                <w:lang w:eastAsia="zh-TW"/>
              </w:rPr>
            </w:pPr>
            <w:r w:rsidRPr="00A16D72">
              <w:rPr>
                <w:rFonts w:ascii="Arial" w:eastAsia="等线" w:hAnsi="Arial"/>
                <w:sz w:val="18"/>
                <w:lang w:eastAsia="ja-JP"/>
              </w:rPr>
              <w:t>CA_n2A-n77(2A)</w:t>
            </w:r>
          </w:p>
        </w:tc>
        <w:tc>
          <w:tcPr>
            <w:tcW w:w="1690" w:type="dxa"/>
            <w:tcBorders>
              <w:top w:val="single" w:sz="4" w:space="0" w:color="auto"/>
              <w:left w:val="single" w:sz="4" w:space="0" w:color="auto"/>
              <w:bottom w:val="nil"/>
              <w:right w:val="single" w:sz="4" w:space="0" w:color="auto"/>
            </w:tcBorders>
          </w:tcPr>
          <w:p w14:paraId="7B73AF5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rPr>
              <w:t>n77</w:t>
            </w:r>
            <w:r w:rsidRPr="00A16D72">
              <w:rPr>
                <w:rFonts w:ascii="Arial" w:eastAsia="等线" w:hAnsi="Arial" w:cs="Arial"/>
                <w:sz w:val="18"/>
                <w:vertAlign w:val="superscript"/>
                <w:lang w:eastAsia="zh-CN"/>
              </w:rPr>
              <w:t>8</w:t>
            </w:r>
            <w:r w:rsidRPr="00A16D72">
              <w:rPr>
                <w:rFonts w:ascii="Arial" w:eastAsia="等线" w:hAnsi="Arial" w:cs="Arial" w:hint="eastAsia"/>
                <w:sz w:val="18"/>
                <w:vertAlign w:val="superscript"/>
                <w:lang w:eastAsia="zh-CN"/>
              </w:rPr>
              <w:t>,9</w:t>
            </w:r>
          </w:p>
          <w:p w14:paraId="201A8E6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CA_n2A-n77A</w:t>
            </w:r>
            <w:r w:rsidRPr="00A16D72">
              <w:rPr>
                <w:rFonts w:ascii="Arial" w:eastAsia="等线" w:hAnsi="Arial" w:cs="Arial"/>
                <w:sz w:val="18"/>
                <w:vertAlign w:val="superscript"/>
                <w:lang w:eastAsia="zh-CN"/>
              </w:rPr>
              <w:t>8</w:t>
            </w:r>
          </w:p>
          <w:p w14:paraId="35D69BC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TW"/>
              </w:rPr>
            </w:pPr>
            <w:r w:rsidRPr="00A16D72">
              <w:rPr>
                <w:rFonts w:ascii="Arial" w:eastAsia="等线" w:hAnsi="Arial"/>
                <w:sz w:val="18"/>
              </w:rPr>
              <w:t>CA_n77(2A)</w:t>
            </w:r>
            <w:r w:rsidRPr="00A16D72">
              <w:rPr>
                <w:rFonts w:ascii="Arial" w:eastAsia="等线" w:hAnsi="Arial"/>
                <w:sz w:val="18"/>
                <w:vertAlign w:val="superscript"/>
              </w:rPr>
              <w:t>7</w:t>
            </w:r>
          </w:p>
        </w:tc>
        <w:tc>
          <w:tcPr>
            <w:tcW w:w="730" w:type="dxa"/>
            <w:tcBorders>
              <w:top w:val="single" w:sz="4" w:space="0" w:color="auto"/>
              <w:left w:val="single" w:sz="4" w:space="0" w:color="auto"/>
              <w:right w:val="single" w:sz="4" w:space="0" w:color="auto"/>
            </w:tcBorders>
            <w:vAlign w:val="center"/>
          </w:tcPr>
          <w:p w14:paraId="0522F34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w:t>
            </w:r>
            <w:r w:rsidRPr="00A16D72">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DB469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0660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hint="eastAsia"/>
                <w:sz w:val="18"/>
                <w:lang w:eastAsia="zh-CN"/>
              </w:rPr>
              <w:t>0</w:t>
            </w:r>
          </w:p>
        </w:tc>
      </w:tr>
      <w:tr w:rsidR="00A16D72" w:rsidRPr="00A16D72" w14:paraId="21B2346B"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235ADC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058DA3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top w:val="single" w:sz="4" w:space="0" w:color="auto"/>
              <w:left w:val="single" w:sz="4" w:space="0" w:color="auto"/>
              <w:right w:val="single" w:sz="4" w:space="0" w:color="auto"/>
            </w:tcBorders>
            <w:vAlign w:val="center"/>
          </w:tcPr>
          <w:p w14:paraId="1BB9A81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73128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宋体" w:hAnsi="Arial" w:cs="Arial"/>
                <w:sz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A0B5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7615EE5A"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C91B39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CA406C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0BA475A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cs="Arial"/>
                <w:sz w:val="18"/>
                <w:lang w:eastAsia="ja-JP"/>
              </w:rPr>
              <w:t>n</w:t>
            </w:r>
            <w:r w:rsidRPr="00A16D72">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F42697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宋体" w:hAnsi="Arial" w:cs="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D43C3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1</w:t>
            </w:r>
          </w:p>
        </w:tc>
      </w:tr>
      <w:tr w:rsidR="00A16D72" w:rsidRPr="00A16D72" w14:paraId="42C00807"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265E8B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A9D44E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5E68B03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3C786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宋体" w:hAnsi="Arial" w:cs="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40C7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2379C674"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C00CE9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602F6E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5AC62F7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w:t>
            </w:r>
            <w:r w:rsidRPr="00A16D72">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018C42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eastAsia="zh-CN"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128C0D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4 and 5</w:t>
            </w:r>
          </w:p>
        </w:tc>
      </w:tr>
      <w:tr w:rsidR="00A16D72" w:rsidRPr="00A16D72" w14:paraId="69741270"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1BF1DE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B88A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45E7398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97B4D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21F3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18C7718D"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F438E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bookmarkStart w:id="62" w:name="OLE_LINK22"/>
            <w:r w:rsidRPr="00A16D72">
              <w:rPr>
                <w:rFonts w:ascii="Arial" w:eastAsia="等线" w:hAnsi="Arial"/>
                <w:sz w:val="18"/>
                <w:lang w:eastAsia="ja-JP"/>
              </w:rPr>
              <w:t>CA_n2A-n77B</w:t>
            </w:r>
            <w:bookmarkEnd w:id="62"/>
          </w:p>
        </w:tc>
        <w:tc>
          <w:tcPr>
            <w:tcW w:w="1690" w:type="dxa"/>
            <w:tcBorders>
              <w:top w:val="single" w:sz="4" w:space="0" w:color="auto"/>
              <w:left w:val="single" w:sz="4" w:space="0" w:color="auto"/>
              <w:bottom w:val="nil"/>
              <w:right w:val="single" w:sz="4" w:space="0" w:color="auto"/>
            </w:tcBorders>
            <w:vAlign w:val="center"/>
          </w:tcPr>
          <w:p w14:paraId="4837536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cs="Arial"/>
                <w:sz w:val="18"/>
              </w:rPr>
              <w:t>CA_n2A-n77A</w:t>
            </w:r>
          </w:p>
        </w:tc>
        <w:tc>
          <w:tcPr>
            <w:tcW w:w="730" w:type="dxa"/>
            <w:tcBorders>
              <w:left w:val="single" w:sz="4" w:space="0" w:color="auto"/>
              <w:right w:val="single" w:sz="4" w:space="0" w:color="auto"/>
            </w:tcBorders>
            <w:vAlign w:val="center"/>
          </w:tcPr>
          <w:p w14:paraId="0D866DD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w:t>
            </w:r>
            <w:r w:rsidRPr="00A16D72">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3043B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A1C9C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4DF7813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65BEAE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vAlign w:val="center"/>
          </w:tcPr>
          <w:p w14:paraId="7F4FF1C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38FBC9F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80050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eastAsia="zh-CN" w:bidi="ar"/>
              </w:rPr>
              <w:t>CA_n77B_BCS</w:t>
            </w:r>
            <w:r w:rsidRPr="00A16D72">
              <w:rPr>
                <w:rFonts w:ascii="Arial" w:eastAsia="等线" w:hAnsi="Arial" w:cs="Arial" w:hint="eastAsia"/>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E113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45F6C3F7"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B24D5B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single" w:sz="4" w:space="0" w:color="auto"/>
              <w:left w:val="single" w:sz="4" w:space="0" w:color="auto"/>
              <w:bottom w:val="nil"/>
              <w:right w:val="single" w:sz="4" w:space="0" w:color="auto"/>
            </w:tcBorders>
            <w:vAlign w:val="center"/>
          </w:tcPr>
          <w:p w14:paraId="3F28120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w:t>
            </w:r>
          </w:p>
        </w:tc>
        <w:tc>
          <w:tcPr>
            <w:tcW w:w="730" w:type="dxa"/>
            <w:tcBorders>
              <w:left w:val="single" w:sz="4" w:space="0" w:color="auto"/>
              <w:right w:val="single" w:sz="4" w:space="0" w:color="auto"/>
            </w:tcBorders>
            <w:vAlign w:val="center"/>
          </w:tcPr>
          <w:p w14:paraId="7F480E4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w:t>
            </w:r>
            <w:r w:rsidRPr="00A16D72">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A597A9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FB10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4 and 5</w:t>
            </w:r>
          </w:p>
        </w:tc>
      </w:tr>
      <w:tr w:rsidR="00A16D72" w:rsidRPr="00A16D72" w14:paraId="255EF108"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C8A89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vAlign w:val="center"/>
          </w:tcPr>
          <w:p w14:paraId="7AF82B6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right w:val="single" w:sz="4" w:space="0" w:color="auto"/>
            </w:tcBorders>
            <w:vAlign w:val="center"/>
          </w:tcPr>
          <w:p w14:paraId="1DA5EF0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CEB21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2BCB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5D48D665"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5198F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cs="Arial"/>
                <w:sz w:val="18"/>
                <w:lang w:eastAsia="zh-TW"/>
              </w:rPr>
            </w:pPr>
            <w:r w:rsidRPr="00A16D72">
              <w:rPr>
                <w:rFonts w:ascii="Arial" w:eastAsia="等线" w:hAnsi="Arial"/>
                <w:sz w:val="18"/>
              </w:rPr>
              <w:t>CA_n2A-n77C</w:t>
            </w:r>
          </w:p>
        </w:tc>
        <w:tc>
          <w:tcPr>
            <w:tcW w:w="1690" w:type="dxa"/>
            <w:tcBorders>
              <w:top w:val="single" w:sz="4" w:space="0" w:color="auto"/>
              <w:left w:val="single" w:sz="4" w:space="0" w:color="auto"/>
              <w:bottom w:val="nil"/>
              <w:right w:val="single" w:sz="4" w:space="0" w:color="auto"/>
            </w:tcBorders>
          </w:tcPr>
          <w:p w14:paraId="4367475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A16D72">
              <w:rPr>
                <w:rFonts w:ascii="Arial" w:eastAsia="等线" w:hAnsi="Arial" w:cs="Arial"/>
                <w:sz w:val="18"/>
              </w:rPr>
              <w:t>n77</w:t>
            </w:r>
            <w:r w:rsidRPr="00A16D72">
              <w:rPr>
                <w:rFonts w:ascii="Arial" w:eastAsia="等线" w:hAnsi="Arial" w:cs="Arial" w:hint="eastAsia"/>
                <w:sz w:val="18"/>
                <w:vertAlign w:val="superscript"/>
                <w:lang w:eastAsia="zh-CN"/>
              </w:rPr>
              <w:t>8, 9</w:t>
            </w:r>
          </w:p>
          <w:p w14:paraId="6C2923E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A16D72">
              <w:rPr>
                <w:rFonts w:ascii="Arial" w:eastAsia="等线" w:hAnsi="Arial"/>
                <w:sz w:val="18"/>
                <w:lang w:eastAsia="zh-CN"/>
              </w:rPr>
              <w:t>CA_n77C</w:t>
            </w:r>
          </w:p>
          <w:p w14:paraId="0154524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PMingLiU" w:hAnsi="Arial" w:cs="Arial"/>
                <w:sz w:val="18"/>
                <w:lang w:eastAsia="zh-TW"/>
              </w:rPr>
            </w:pPr>
            <w:r w:rsidRPr="00A16D72">
              <w:rPr>
                <w:rFonts w:ascii="Arial" w:eastAsia="等线" w:hAnsi="Arial"/>
                <w:sz w:val="18"/>
              </w:rPr>
              <w:t>CA_n2A-n77A</w:t>
            </w:r>
            <w:r w:rsidRPr="00A16D72">
              <w:rPr>
                <w:rFonts w:ascii="Arial" w:eastAsia="等线" w:hAnsi="Arial" w:hint="eastAsia"/>
                <w:sz w:val="18"/>
                <w:vertAlign w:val="superscript"/>
                <w:lang w:eastAsia="zh-CN"/>
              </w:rPr>
              <w:t>8</w:t>
            </w:r>
          </w:p>
        </w:tc>
        <w:tc>
          <w:tcPr>
            <w:tcW w:w="730" w:type="dxa"/>
            <w:tcBorders>
              <w:left w:val="single" w:sz="4" w:space="0" w:color="auto"/>
              <w:right w:val="single" w:sz="4" w:space="0" w:color="auto"/>
            </w:tcBorders>
            <w:vAlign w:val="center"/>
          </w:tcPr>
          <w:p w14:paraId="1AE6431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rPr>
            </w:pPr>
            <w:r w:rsidRPr="00A16D72">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A8B18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E99A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0</w:t>
            </w:r>
          </w:p>
        </w:tc>
      </w:tr>
      <w:tr w:rsidR="00A16D72" w:rsidRPr="00A16D72" w14:paraId="4D965B67"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E55D08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tcPr>
          <w:p w14:paraId="4D2EDF0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1A30058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rPr>
            </w:pPr>
            <w:r w:rsidRPr="00A16D72">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503BD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宋体" w:hAnsi="Arial" w:cs="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5A63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4A59AE2D"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C3D6CF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ja-JP"/>
              </w:rPr>
            </w:pPr>
          </w:p>
        </w:tc>
        <w:tc>
          <w:tcPr>
            <w:tcW w:w="1690" w:type="dxa"/>
            <w:tcBorders>
              <w:top w:val="nil"/>
              <w:left w:val="single" w:sz="4" w:space="0" w:color="auto"/>
              <w:bottom w:val="nil"/>
              <w:right w:val="single" w:sz="4" w:space="0" w:color="auto"/>
            </w:tcBorders>
          </w:tcPr>
          <w:p w14:paraId="7B8909F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right w:val="single" w:sz="4" w:space="0" w:color="auto"/>
            </w:tcBorders>
            <w:vAlign w:val="center"/>
          </w:tcPr>
          <w:p w14:paraId="534FBC8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w:t>
            </w:r>
            <w:r w:rsidRPr="00A16D72">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4FFFCE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6FC4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4 and 5</w:t>
            </w:r>
          </w:p>
        </w:tc>
      </w:tr>
      <w:tr w:rsidR="00A16D72" w:rsidRPr="00A16D72" w14:paraId="30CF3C75"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7BC18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ja-JP"/>
              </w:rPr>
            </w:pPr>
          </w:p>
        </w:tc>
        <w:tc>
          <w:tcPr>
            <w:tcW w:w="1690" w:type="dxa"/>
            <w:tcBorders>
              <w:top w:val="nil"/>
              <w:left w:val="single" w:sz="4" w:space="0" w:color="auto"/>
              <w:bottom w:val="single" w:sz="4" w:space="0" w:color="auto"/>
              <w:right w:val="single" w:sz="4" w:space="0" w:color="auto"/>
            </w:tcBorders>
          </w:tcPr>
          <w:p w14:paraId="3FBC0EF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right w:val="single" w:sz="4" w:space="0" w:color="auto"/>
            </w:tcBorders>
            <w:vAlign w:val="center"/>
          </w:tcPr>
          <w:p w14:paraId="2C96F91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FB02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5306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414B620B"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4F283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cs="Arial"/>
                <w:sz w:val="18"/>
                <w:lang w:eastAsia="zh-TW"/>
              </w:rPr>
            </w:pPr>
            <w:r w:rsidRPr="00A16D72">
              <w:rPr>
                <w:rFonts w:ascii="Arial" w:eastAsia="等线" w:hAnsi="Arial"/>
                <w:sz w:val="18"/>
                <w:lang w:eastAsia="ja-JP"/>
              </w:rPr>
              <w:t>CA_n2(2A)-n77A</w:t>
            </w:r>
          </w:p>
        </w:tc>
        <w:tc>
          <w:tcPr>
            <w:tcW w:w="1690" w:type="dxa"/>
            <w:tcBorders>
              <w:top w:val="single" w:sz="4" w:space="0" w:color="auto"/>
              <w:left w:val="single" w:sz="4" w:space="0" w:color="auto"/>
              <w:bottom w:val="nil"/>
              <w:right w:val="single" w:sz="4" w:space="0" w:color="auto"/>
            </w:tcBorders>
          </w:tcPr>
          <w:p w14:paraId="0CC6024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A16D72">
              <w:rPr>
                <w:rFonts w:ascii="Arial" w:eastAsia="等线" w:hAnsi="Arial" w:cs="Arial"/>
                <w:sz w:val="18"/>
              </w:rPr>
              <w:t>n77</w:t>
            </w:r>
            <w:r w:rsidRPr="00A16D72">
              <w:rPr>
                <w:rFonts w:ascii="Arial" w:eastAsia="等线" w:hAnsi="Arial" w:cs="Arial" w:hint="eastAsia"/>
                <w:sz w:val="18"/>
                <w:vertAlign w:val="superscript"/>
                <w:lang w:eastAsia="zh-CN"/>
              </w:rPr>
              <w:t>8, 9</w:t>
            </w:r>
          </w:p>
          <w:p w14:paraId="2350FCE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PMingLiU" w:hAnsi="Arial" w:cs="Arial"/>
                <w:sz w:val="18"/>
                <w:lang w:eastAsia="zh-TW"/>
              </w:rPr>
            </w:pPr>
            <w:r w:rsidRPr="00A16D72">
              <w:rPr>
                <w:rFonts w:ascii="Arial" w:eastAsia="等线" w:hAnsi="Arial" w:cs="Arial"/>
                <w:sz w:val="18"/>
              </w:rPr>
              <w:t>CA_n2A-n77A</w:t>
            </w:r>
            <w:r w:rsidRPr="00A16D72">
              <w:rPr>
                <w:rFonts w:ascii="Arial" w:eastAsia="等线" w:hAnsi="Arial" w:hint="eastAsia"/>
                <w:sz w:val="18"/>
                <w:vertAlign w:val="superscript"/>
                <w:lang w:eastAsia="zh-CN"/>
              </w:rPr>
              <w:t>8</w:t>
            </w:r>
          </w:p>
        </w:tc>
        <w:tc>
          <w:tcPr>
            <w:tcW w:w="730" w:type="dxa"/>
            <w:tcBorders>
              <w:left w:val="single" w:sz="4" w:space="0" w:color="auto"/>
              <w:right w:val="single" w:sz="4" w:space="0" w:color="auto"/>
            </w:tcBorders>
            <w:vAlign w:val="center"/>
          </w:tcPr>
          <w:p w14:paraId="750432B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w:t>
            </w:r>
            <w:r w:rsidRPr="00A16D72">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D19904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宋体" w:hAnsi="Arial" w:cs="Arial"/>
                <w:sz w:val="18"/>
                <w:lang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8C10E3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62FE4D68"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3FD28D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213DE8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right w:val="single" w:sz="4" w:space="0" w:color="auto"/>
            </w:tcBorders>
            <w:vAlign w:val="center"/>
          </w:tcPr>
          <w:p w14:paraId="6F4D8E0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4E955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宋体" w:hAnsi="Arial" w:cs="Arial"/>
                <w:sz w:val="18"/>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AC3C23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52485879"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0EC8D0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DEB6E9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right w:val="single" w:sz="4" w:space="0" w:color="auto"/>
            </w:tcBorders>
            <w:vAlign w:val="center"/>
          </w:tcPr>
          <w:p w14:paraId="6BFE1B9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w:t>
            </w:r>
            <w:r w:rsidRPr="00A16D72">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74C14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68EF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4 and 5</w:t>
            </w:r>
          </w:p>
        </w:tc>
      </w:tr>
      <w:tr w:rsidR="00A16D72" w:rsidRPr="00A16D72" w14:paraId="722F095E"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770E9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78BC7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right w:val="single" w:sz="4" w:space="0" w:color="auto"/>
            </w:tcBorders>
            <w:vAlign w:val="center"/>
          </w:tcPr>
          <w:p w14:paraId="38E3A8E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3872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59A5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51D982C9"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874E7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bookmarkStart w:id="63" w:name="OLE_LINK23"/>
            <w:r w:rsidRPr="00A16D72">
              <w:rPr>
                <w:rFonts w:ascii="Arial" w:eastAsia="PMingLiU" w:hAnsi="Arial" w:cs="Arial"/>
                <w:sz w:val="18"/>
                <w:lang w:eastAsia="zh-TW"/>
              </w:rPr>
              <w:t>CA_n2(2A)-n77B</w:t>
            </w:r>
            <w:bookmarkEnd w:id="63"/>
          </w:p>
        </w:tc>
        <w:tc>
          <w:tcPr>
            <w:tcW w:w="1690" w:type="dxa"/>
            <w:tcBorders>
              <w:top w:val="single" w:sz="4" w:space="0" w:color="auto"/>
              <w:left w:val="single" w:sz="4" w:space="0" w:color="auto"/>
              <w:bottom w:val="nil"/>
              <w:right w:val="single" w:sz="4" w:space="0" w:color="auto"/>
            </w:tcBorders>
          </w:tcPr>
          <w:p w14:paraId="0ED9F3B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rPr>
              <w:t xml:space="preserve">CA_n2A-n77A </w:t>
            </w:r>
          </w:p>
        </w:tc>
        <w:tc>
          <w:tcPr>
            <w:tcW w:w="730" w:type="dxa"/>
            <w:tcBorders>
              <w:left w:val="single" w:sz="4" w:space="0" w:color="auto"/>
              <w:right w:val="single" w:sz="4" w:space="0" w:color="auto"/>
            </w:tcBorders>
            <w:vAlign w:val="center"/>
          </w:tcPr>
          <w:p w14:paraId="5A66733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5EDB6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eastAsia="zh-CN" w:bidi="ar"/>
              </w:rPr>
              <w:t>CA_n2(2A)</w:t>
            </w:r>
            <w:r w:rsidRPr="00A16D72">
              <w:rPr>
                <w:rFonts w:ascii="Arial" w:eastAsia="等线" w:hAnsi="Arial" w:cs="Arial" w:hint="eastAsia"/>
                <w:sz w:val="18"/>
                <w:lang w:eastAsia="zh-CN" w:bidi="ar"/>
              </w:rPr>
              <w:t>_</w:t>
            </w:r>
            <w:r w:rsidRPr="00A16D72">
              <w:rPr>
                <w:rFonts w:ascii="Arial" w:eastAsia="等线" w:hAnsi="Arial" w:cs="Arial"/>
                <w:sz w:val="18"/>
                <w:lang w:eastAsia="zh-CN" w:bidi="ar"/>
              </w:rPr>
              <w:t>BCS</w:t>
            </w:r>
            <w:r w:rsidRPr="00A16D72">
              <w:rPr>
                <w:rFonts w:ascii="Arial" w:eastAsia="等线" w:hAnsi="Arial" w:cs="Arial" w:hint="eastAsia"/>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2B5E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096D0EB4"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07B3C7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tcPr>
          <w:p w14:paraId="32CAE30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right w:val="single" w:sz="4" w:space="0" w:color="auto"/>
            </w:tcBorders>
            <w:vAlign w:val="center"/>
          </w:tcPr>
          <w:p w14:paraId="2C74D99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CD33D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eastAsia="zh-CN" w:bidi="ar"/>
              </w:rPr>
              <w:t>CA_n77B</w:t>
            </w:r>
            <w:r w:rsidRPr="00A16D72">
              <w:rPr>
                <w:rFonts w:ascii="Arial" w:eastAsia="等线" w:hAnsi="Arial" w:cs="Arial" w:hint="eastAsia"/>
                <w:sz w:val="18"/>
                <w:lang w:eastAsia="zh-CN" w:bidi="ar"/>
              </w:rPr>
              <w:t>_</w:t>
            </w:r>
            <w:r w:rsidRPr="00A16D72">
              <w:rPr>
                <w:rFonts w:ascii="Arial" w:eastAsia="等线" w:hAnsi="Arial" w:cs="Arial"/>
                <w:sz w:val="18"/>
                <w:lang w:eastAsia="zh-CN" w:bidi="ar"/>
              </w:rPr>
              <w:t>BCS</w:t>
            </w:r>
            <w:r w:rsidRPr="00A16D72">
              <w:rPr>
                <w:rFonts w:ascii="Arial" w:eastAsia="等线" w:hAnsi="Arial" w:cs="Arial" w:hint="eastAsia"/>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4B078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276EEFA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7D9D3A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lang w:eastAsia="zh-TW"/>
              </w:rPr>
            </w:pPr>
          </w:p>
        </w:tc>
        <w:tc>
          <w:tcPr>
            <w:tcW w:w="1690" w:type="dxa"/>
            <w:tcBorders>
              <w:top w:val="single" w:sz="4" w:space="0" w:color="auto"/>
              <w:left w:val="single" w:sz="4" w:space="0" w:color="auto"/>
              <w:bottom w:val="nil"/>
              <w:right w:val="single" w:sz="4" w:space="0" w:color="auto"/>
            </w:tcBorders>
          </w:tcPr>
          <w:p w14:paraId="3A99735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rPr>
              <w:t>-</w:t>
            </w:r>
          </w:p>
        </w:tc>
        <w:tc>
          <w:tcPr>
            <w:tcW w:w="730" w:type="dxa"/>
            <w:tcBorders>
              <w:left w:val="single" w:sz="4" w:space="0" w:color="auto"/>
              <w:right w:val="single" w:sz="4" w:space="0" w:color="auto"/>
            </w:tcBorders>
            <w:vAlign w:val="center"/>
          </w:tcPr>
          <w:p w14:paraId="2BEB1AB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6BA75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CA_n2(2A)</w:t>
            </w:r>
            <w:r w:rsidRPr="00A16D72">
              <w:rPr>
                <w:rFonts w:ascii="Arial" w:eastAsia="宋体" w:hAnsi="Arial" w:cs="Arial" w:hint="eastAsia"/>
                <w:sz w:val="18"/>
                <w:lang w:eastAsia="zh-CN" w:bidi="ar"/>
              </w:rPr>
              <w:t>_</w:t>
            </w:r>
            <w:r w:rsidRPr="00A16D72">
              <w:rPr>
                <w:rFonts w:ascii="Arial" w:eastAsia="宋体"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02A9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4 and 5</w:t>
            </w:r>
          </w:p>
        </w:tc>
      </w:tr>
      <w:tr w:rsidR="00A16D72" w:rsidRPr="00A16D72" w14:paraId="4E8C7EA9"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EC726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lang w:eastAsia="zh-TW"/>
              </w:rPr>
            </w:pPr>
          </w:p>
        </w:tc>
        <w:tc>
          <w:tcPr>
            <w:tcW w:w="1690" w:type="dxa"/>
            <w:tcBorders>
              <w:top w:val="nil"/>
              <w:left w:val="single" w:sz="4" w:space="0" w:color="auto"/>
              <w:bottom w:val="single" w:sz="4" w:space="0" w:color="auto"/>
              <w:right w:val="single" w:sz="4" w:space="0" w:color="auto"/>
            </w:tcBorders>
          </w:tcPr>
          <w:p w14:paraId="3AED644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right w:val="single" w:sz="4" w:space="0" w:color="auto"/>
            </w:tcBorders>
            <w:vAlign w:val="center"/>
          </w:tcPr>
          <w:p w14:paraId="402D04F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240CF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CA_n77B</w:t>
            </w:r>
            <w:r w:rsidRPr="00A16D72">
              <w:rPr>
                <w:rFonts w:ascii="Arial" w:eastAsia="宋体" w:hAnsi="Arial" w:cs="Arial" w:hint="eastAsia"/>
                <w:sz w:val="18"/>
                <w:lang w:eastAsia="zh-CN" w:bidi="ar"/>
              </w:rPr>
              <w:t>_</w:t>
            </w:r>
            <w:r w:rsidRPr="00A16D72">
              <w:rPr>
                <w:rFonts w:ascii="Arial" w:eastAsia="宋体"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1162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62FB8904"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E3E9C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PMingLiU" w:hAnsi="Arial" w:cs="Arial"/>
                <w:sz w:val="18"/>
                <w:lang w:eastAsia="zh-TW"/>
              </w:rPr>
              <w:t>CA_n2(2A)-n77(2A)</w:t>
            </w:r>
          </w:p>
        </w:tc>
        <w:tc>
          <w:tcPr>
            <w:tcW w:w="1690" w:type="dxa"/>
            <w:tcBorders>
              <w:top w:val="single" w:sz="4" w:space="0" w:color="auto"/>
              <w:left w:val="single" w:sz="4" w:space="0" w:color="auto"/>
              <w:bottom w:val="nil"/>
              <w:right w:val="single" w:sz="4" w:space="0" w:color="auto"/>
            </w:tcBorders>
          </w:tcPr>
          <w:p w14:paraId="088CE6C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A16D72">
              <w:rPr>
                <w:rFonts w:ascii="Arial" w:eastAsia="等线" w:hAnsi="Arial" w:cs="Arial"/>
                <w:sz w:val="18"/>
              </w:rPr>
              <w:t>n77</w:t>
            </w:r>
            <w:r w:rsidRPr="00A16D72">
              <w:rPr>
                <w:rFonts w:ascii="Arial" w:eastAsia="等线" w:hAnsi="Arial" w:cs="Arial" w:hint="eastAsia"/>
                <w:sz w:val="18"/>
                <w:vertAlign w:val="superscript"/>
                <w:lang w:eastAsia="zh-CN"/>
              </w:rPr>
              <w:t>8</w:t>
            </w:r>
            <w:r w:rsidRPr="00A16D72">
              <w:rPr>
                <w:rFonts w:ascii="Arial" w:eastAsia="等线" w:hAnsi="Arial" w:cs="Arial"/>
                <w:sz w:val="18"/>
                <w:vertAlign w:val="superscript"/>
                <w:lang w:eastAsia="zh-CN"/>
              </w:rPr>
              <w:t>,9</w:t>
            </w:r>
          </w:p>
          <w:p w14:paraId="207DB4C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rPr>
              <w:t>CA_n2A-n77A</w:t>
            </w:r>
            <w:r w:rsidRPr="00A16D72">
              <w:rPr>
                <w:rFonts w:ascii="Arial" w:eastAsia="等线" w:hAnsi="Arial" w:hint="eastAsia"/>
                <w:sz w:val="18"/>
                <w:vertAlign w:val="superscript"/>
                <w:lang w:eastAsia="zh-CN"/>
              </w:rPr>
              <w:t>8</w:t>
            </w:r>
          </w:p>
          <w:p w14:paraId="118C623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sz w:val="18"/>
              </w:rPr>
              <w:t>CA_n77(2A)</w:t>
            </w:r>
            <w:r w:rsidRPr="00A16D72">
              <w:rPr>
                <w:rFonts w:ascii="Arial" w:eastAsia="等线" w:hAnsi="Arial"/>
                <w:sz w:val="18"/>
                <w:vertAlign w:val="superscript"/>
              </w:rPr>
              <w:t>7</w:t>
            </w:r>
          </w:p>
        </w:tc>
        <w:tc>
          <w:tcPr>
            <w:tcW w:w="730" w:type="dxa"/>
            <w:tcBorders>
              <w:left w:val="single" w:sz="4" w:space="0" w:color="auto"/>
              <w:right w:val="single" w:sz="4" w:space="0" w:color="auto"/>
            </w:tcBorders>
            <w:vAlign w:val="center"/>
          </w:tcPr>
          <w:p w14:paraId="51A1063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w:t>
            </w:r>
            <w:r w:rsidRPr="00A16D72">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977455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宋体" w:hAnsi="Arial" w:cs="Arial"/>
                <w:sz w:val="18"/>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BF5A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6F75378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6C442A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tcPr>
          <w:p w14:paraId="123D151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right w:val="single" w:sz="4" w:space="0" w:color="auto"/>
            </w:tcBorders>
            <w:vAlign w:val="center"/>
          </w:tcPr>
          <w:p w14:paraId="4C5E33A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1290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宋体" w:hAnsi="Arial" w:cs="Arial"/>
                <w:sz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089D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3449BE9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EE00CE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nil"/>
              <w:right w:val="single" w:sz="4" w:space="0" w:color="auto"/>
            </w:tcBorders>
          </w:tcPr>
          <w:p w14:paraId="745B280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right w:val="single" w:sz="4" w:space="0" w:color="auto"/>
            </w:tcBorders>
            <w:vAlign w:val="center"/>
          </w:tcPr>
          <w:p w14:paraId="681B33A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w:t>
            </w:r>
            <w:r w:rsidRPr="00A16D72">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698DCB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eastAsia="zh-CN" w:bidi="ar"/>
              </w:rPr>
              <w:t>CA_n2(2A)</w:t>
            </w:r>
            <w:r w:rsidRPr="00A16D72">
              <w:rPr>
                <w:rFonts w:ascii="Arial" w:eastAsia="等线" w:hAnsi="Arial" w:cs="Arial" w:hint="eastAsia"/>
                <w:sz w:val="18"/>
                <w:lang w:eastAsia="zh-CN" w:bidi="ar"/>
              </w:rPr>
              <w:t>_</w:t>
            </w:r>
            <w:r w:rsidRPr="00A16D72">
              <w:rPr>
                <w:rFonts w:ascii="Arial" w:eastAsia="等线" w:hAnsi="Arial" w:cs="Arial"/>
                <w:sz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159276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4 and 5</w:t>
            </w:r>
          </w:p>
        </w:tc>
      </w:tr>
      <w:tr w:rsidR="00A16D72" w:rsidRPr="00A16D72" w14:paraId="642A7BC8"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21595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tcPr>
          <w:p w14:paraId="766DE23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p>
        </w:tc>
        <w:tc>
          <w:tcPr>
            <w:tcW w:w="730" w:type="dxa"/>
            <w:tcBorders>
              <w:left w:val="single" w:sz="4" w:space="0" w:color="auto"/>
              <w:right w:val="single" w:sz="4" w:space="0" w:color="auto"/>
            </w:tcBorders>
            <w:vAlign w:val="center"/>
          </w:tcPr>
          <w:p w14:paraId="708CDA0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95549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C516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65452C82"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DB926E"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cs="Arial"/>
                <w:sz w:val="18"/>
                <w:lang w:eastAsia="zh-TW"/>
              </w:rPr>
            </w:pPr>
            <w:r w:rsidRPr="00A16D72">
              <w:rPr>
                <w:rFonts w:ascii="Arial" w:eastAsia="PMingLiU" w:hAnsi="Arial" w:cs="Arial"/>
                <w:sz w:val="18"/>
                <w:lang w:eastAsia="zh-TW"/>
              </w:rPr>
              <w:t>CA_n2A-n77(3A)</w:t>
            </w:r>
          </w:p>
        </w:tc>
        <w:tc>
          <w:tcPr>
            <w:tcW w:w="1690" w:type="dxa"/>
            <w:tcBorders>
              <w:top w:val="single" w:sz="4" w:space="0" w:color="auto"/>
              <w:left w:val="single" w:sz="4" w:space="0" w:color="auto"/>
              <w:bottom w:val="nil"/>
              <w:right w:val="single" w:sz="4" w:space="0" w:color="auto"/>
            </w:tcBorders>
          </w:tcPr>
          <w:p w14:paraId="1E8D599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PMingLiU" w:hAnsi="Arial" w:cs="Arial"/>
                <w:sz w:val="18"/>
                <w:lang w:eastAsia="zh-TW"/>
              </w:rPr>
            </w:pPr>
            <w:r w:rsidRPr="00A16D72">
              <w:rPr>
                <w:rFonts w:ascii="Arial" w:eastAsia="PMingLiU" w:hAnsi="Arial" w:cs="Arial"/>
                <w:sz w:val="18"/>
                <w:lang w:eastAsia="zh-TW"/>
              </w:rPr>
              <w:t>CA_n2A-n77A</w:t>
            </w:r>
          </w:p>
        </w:tc>
        <w:tc>
          <w:tcPr>
            <w:tcW w:w="730" w:type="dxa"/>
            <w:tcBorders>
              <w:left w:val="single" w:sz="4" w:space="0" w:color="auto"/>
              <w:right w:val="single" w:sz="4" w:space="0" w:color="auto"/>
            </w:tcBorders>
            <w:vAlign w:val="center"/>
          </w:tcPr>
          <w:p w14:paraId="2FB277E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ADC8E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141C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48B61190"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9C9606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tcPr>
          <w:p w14:paraId="2D85105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64D08BC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90528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9CB3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66C61BD8"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BCCA29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nil"/>
              <w:right w:val="single" w:sz="4" w:space="0" w:color="auto"/>
            </w:tcBorders>
          </w:tcPr>
          <w:p w14:paraId="44858C0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525A1CA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0ABF6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EF41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1</w:t>
            </w:r>
          </w:p>
        </w:tc>
      </w:tr>
      <w:tr w:rsidR="00A16D72" w:rsidRPr="00A16D72" w14:paraId="6EABE766"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272E5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tcPr>
          <w:p w14:paraId="4F29CFF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121D1DF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1251C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85E7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3D97BD94"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D9166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cs="Arial"/>
                <w:sz w:val="18"/>
                <w:lang w:eastAsia="zh-TW"/>
              </w:rPr>
            </w:pPr>
            <w:r w:rsidRPr="00A16D72">
              <w:rPr>
                <w:rFonts w:ascii="Arial" w:eastAsia="等线" w:hAnsi="Arial" w:cs="Arial"/>
                <w:sz w:val="18"/>
              </w:rPr>
              <w:t>CA_n2(2A)-n77C</w:t>
            </w:r>
          </w:p>
        </w:tc>
        <w:tc>
          <w:tcPr>
            <w:tcW w:w="1690" w:type="dxa"/>
            <w:tcBorders>
              <w:top w:val="single" w:sz="4" w:space="0" w:color="auto"/>
              <w:left w:val="single" w:sz="4" w:space="0" w:color="auto"/>
              <w:bottom w:val="nil"/>
              <w:right w:val="single" w:sz="4" w:space="0" w:color="auto"/>
            </w:tcBorders>
          </w:tcPr>
          <w:p w14:paraId="4A3E8D3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vertAlign w:val="superscript"/>
                <w:lang w:eastAsia="zh-CN"/>
              </w:rPr>
            </w:pPr>
            <w:r w:rsidRPr="00A16D72">
              <w:rPr>
                <w:rFonts w:ascii="Arial" w:eastAsia="等线" w:hAnsi="Arial" w:cs="Arial"/>
                <w:sz w:val="18"/>
              </w:rPr>
              <w:t>n77</w:t>
            </w:r>
            <w:r w:rsidRPr="00A16D72">
              <w:rPr>
                <w:rFonts w:ascii="Arial" w:eastAsia="等线" w:hAnsi="Arial" w:cs="Arial" w:hint="eastAsia"/>
                <w:sz w:val="18"/>
                <w:vertAlign w:val="superscript"/>
                <w:lang w:eastAsia="zh-CN"/>
              </w:rPr>
              <w:t>8, 9</w:t>
            </w:r>
          </w:p>
          <w:p w14:paraId="5CBB8E1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A16D72">
              <w:rPr>
                <w:rFonts w:ascii="Arial" w:eastAsia="等线" w:hAnsi="Arial" w:cs="Arial"/>
                <w:sz w:val="18"/>
              </w:rPr>
              <w:t>CA_n77C</w:t>
            </w:r>
          </w:p>
          <w:p w14:paraId="22468A1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PMingLiU" w:hAnsi="Arial" w:cs="Arial"/>
                <w:sz w:val="18"/>
                <w:lang w:eastAsia="zh-TW"/>
              </w:rPr>
            </w:pPr>
            <w:r w:rsidRPr="00A16D72">
              <w:rPr>
                <w:rFonts w:ascii="Arial" w:eastAsia="等线" w:hAnsi="Arial" w:cs="Arial"/>
                <w:sz w:val="18"/>
              </w:rPr>
              <w:t>CA_n2A-n77A</w:t>
            </w:r>
            <w:r w:rsidRPr="00A16D72">
              <w:rPr>
                <w:rFonts w:ascii="Arial" w:eastAsia="等线" w:hAnsi="Arial" w:hint="eastAsia"/>
                <w:sz w:val="18"/>
                <w:vertAlign w:val="superscript"/>
                <w:lang w:eastAsia="zh-CN"/>
              </w:rPr>
              <w:t>8</w:t>
            </w:r>
          </w:p>
        </w:tc>
        <w:tc>
          <w:tcPr>
            <w:tcW w:w="730" w:type="dxa"/>
            <w:tcBorders>
              <w:left w:val="single" w:sz="4" w:space="0" w:color="auto"/>
              <w:right w:val="single" w:sz="4" w:space="0" w:color="auto"/>
            </w:tcBorders>
            <w:vAlign w:val="center"/>
          </w:tcPr>
          <w:p w14:paraId="072C01E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cs="Arial"/>
                <w:sz w:val="18"/>
                <w:lang w:eastAsia="ja-JP"/>
              </w:rPr>
              <w:t>n</w:t>
            </w:r>
            <w:r w:rsidRPr="00A16D72">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E52A0B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宋体" w:hAnsi="Arial" w:cs="Arial"/>
                <w:sz w:val="18"/>
                <w:lang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C482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3E53FCAF"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150BB5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F207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57FE443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8C9B8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宋体"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8925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48800783"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711ABE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dotted" w:sz="4" w:space="0" w:color="auto"/>
              <w:left w:val="single" w:sz="4" w:space="0" w:color="auto"/>
              <w:bottom w:val="nil"/>
              <w:right w:val="single" w:sz="4" w:space="0" w:color="auto"/>
            </w:tcBorders>
            <w:shd w:val="clear" w:color="auto" w:fill="auto"/>
            <w:vAlign w:val="center"/>
          </w:tcPr>
          <w:p w14:paraId="3BFD819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PMingLiU" w:hAnsi="Arial" w:cs="Arial"/>
                <w:sz w:val="18"/>
                <w:lang w:eastAsia="zh-TW"/>
              </w:rPr>
            </w:pPr>
            <w:r w:rsidRPr="00A16D72">
              <w:rPr>
                <w:rFonts w:ascii="Arial" w:eastAsia="等线" w:hAnsi="Arial" w:cs="Arial"/>
                <w:sz w:val="18"/>
                <w:lang w:val="en-US"/>
              </w:rPr>
              <w:t>CA_n2A-n77A</w:t>
            </w:r>
          </w:p>
        </w:tc>
        <w:tc>
          <w:tcPr>
            <w:tcW w:w="730" w:type="dxa"/>
            <w:tcBorders>
              <w:left w:val="single" w:sz="4" w:space="0" w:color="auto"/>
              <w:right w:val="single" w:sz="4" w:space="0" w:color="auto"/>
            </w:tcBorders>
            <w:vAlign w:val="center"/>
          </w:tcPr>
          <w:p w14:paraId="07610CD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w:t>
            </w:r>
            <w:r w:rsidRPr="00A16D72">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367A8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val="en-US" w:eastAsia="zh-CN" w:bidi="ar"/>
              </w:rPr>
              <w:t>CA_n2(2A)_BCS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120798D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43B5A1E6"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AD136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DC54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15155E6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35EC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7A51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5A2971B8" w14:textId="77777777" w:rsidTr="004C7445">
        <w:trPr>
          <w:jc w:val="center"/>
        </w:trPr>
        <w:tc>
          <w:tcPr>
            <w:tcW w:w="1983" w:type="dxa"/>
            <w:tcBorders>
              <w:top w:val="dotted" w:sz="4" w:space="0" w:color="auto"/>
              <w:left w:val="single" w:sz="4" w:space="0" w:color="auto"/>
              <w:bottom w:val="nil"/>
              <w:right w:val="single" w:sz="4" w:space="0" w:color="auto"/>
            </w:tcBorders>
            <w:shd w:val="clear" w:color="auto" w:fill="auto"/>
            <w:vAlign w:val="center"/>
          </w:tcPr>
          <w:p w14:paraId="2A10CB0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cs="Arial"/>
                <w:sz w:val="18"/>
                <w:lang w:eastAsia="zh-TW"/>
              </w:rPr>
            </w:pPr>
            <w:r w:rsidRPr="00A16D72">
              <w:rPr>
                <w:rFonts w:ascii="Arial" w:eastAsia="等线" w:hAnsi="Arial"/>
                <w:sz w:val="18"/>
                <w:lang w:val="en-US"/>
              </w:rPr>
              <w:t>CA_n</w:t>
            </w:r>
            <w:r w:rsidRPr="00A16D72">
              <w:rPr>
                <w:rFonts w:ascii="Arial" w:eastAsia="等线" w:hAnsi="Arial" w:hint="eastAsia"/>
                <w:sz w:val="18"/>
                <w:lang w:val="en-US" w:eastAsia="zh-CN"/>
              </w:rPr>
              <w:t>2</w:t>
            </w:r>
            <w:r w:rsidRPr="00A16D72">
              <w:rPr>
                <w:rFonts w:ascii="Arial" w:eastAsia="等线" w:hAnsi="Arial"/>
                <w:sz w:val="18"/>
                <w:lang w:val="en-US" w:eastAsia="zh-CN"/>
              </w:rPr>
              <w:t>(3</w:t>
            </w:r>
            <w:r w:rsidRPr="00A16D72">
              <w:rPr>
                <w:rFonts w:ascii="Arial" w:eastAsia="等线" w:hAnsi="Arial"/>
                <w:sz w:val="18"/>
                <w:lang w:val="en-US"/>
              </w:rPr>
              <w:t>A)-n</w:t>
            </w:r>
            <w:r w:rsidRPr="00A16D72">
              <w:rPr>
                <w:rFonts w:ascii="Arial" w:eastAsia="等线" w:hAnsi="Arial"/>
                <w:sz w:val="18"/>
                <w:lang w:val="en-US" w:eastAsia="zh-CN"/>
              </w:rPr>
              <w:t>77A</w:t>
            </w:r>
          </w:p>
        </w:tc>
        <w:tc>
          <w:tcPr>
            <w:tcW w:w="1690" w:type="dxa"/>
            <w:tcBorders>
              <w:top w:val="dotted" w:sz="4" w:space="0" w:color="auto"/>
              <w:left w:val="single" w:sz="4" w:space="0" w:color="auto"/>
              <w:bottom w:val="nil"/>
              <w:right w:val="single" w:sz="4" w:space="0" w:color="auto"/>
            </w:tcBorders>
            <w:shd w:val="clear" w:color="auto" w:fill="auto"/>
            <w:vAlign w:val="center"/>
          </w:tcPr>
          <w:p w14:paraId="6149702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PMingLiU" w:hAnsi="Arial" w:cs="Arial"/>
                <w:sz w:val="18"/>
                <w:lang w:eastAsia="zh-TW"/>
              </w:rPr>
            </w:pPr>
            <w:r w:rsidRPr="00A16D72">
              <w:rPr>
                <w:rFonts w:ascii="Arial" w:eastAsia="等线" w:hAnsi="Arial" w:cs="Arial"/>
                <w:sz w:val="18"/>
                <w:lang w:val="en-US"/>
              </w:rPr>
              <w:t>CA_n2A-n77A</w:t>
            </w:r>
          </w:p>
        </w:tc>
        <w:tc>
          <w:tcPr>
            <w:tcW w:w="730" w:type="dxa"/>
            <w:tcBorders>
              <w:left w:val="single" w:sz="4" w:space="0" w:color="auto"/>
              <w:right w:val="single" w:sz="4" w:space="0" w:color="auto"/>
            </w:tcBorders>
            <w:vAlign w:val="center"/>
          </w:tcPr>
          <w:p w14:paraId="59618E1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w:t>
            </w:r>
            <w:r w:rsidRPr="00A16D72">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E95127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sz w:val="18"/>
                <w:lang w:val="en-US" w:eastAsia="zh-CN" w:bidi="ar"/>
              </w:rPr>
              <w:t>CA_n2(3A)_BCS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07F1968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4 and 5</w:t>
            </w:r>
          </w:p>
        </w:tc>
      </w:tr>
      <w:tr w:rsidR="00A16D72" w:rsidRPr="00A16D72" w14:paraId="720C481A"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FC792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0E12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448A650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A16D72">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53399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等线" w:hAnsi="Arial" w:cs="Arial" w:hint="eastAsia"/>
                <w:sz w:val="18"/>
                <w:szCs w:val="18"/>
                <w:lang w:bidi="ar"/>
              </w:rPr>
              <w:t>See n</w:t>
            </w:r>
            <w:r w:rsidRPr="00A16D72">
              <w:rPr>
                <w:rFonts w:ascii="Arial" w:eastAsia="等线" w:hAnsi="Arial" w:cs="Arial"/>
                <w:sz w:val="18"/>
                <w:szCs w:val="18"/>
                <w:lang w:bidi="ar"/>
              </w:rPr>
              <w:t>77</w:t>
            </w:r>
            <w:r w:rsidRPr="00A16D72">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5A44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7DD96E89"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3707A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PMingLiU" w:hAnsi="Arial" w:cs="Arial"/>
                <w:sz w:val="18"/>
                <w:lang w:eastAsia="zh-TW"/>
              </w:rPr>
              <w:t>CA_n2A-n7</w:t>
            </w:r>
            <w:r w:rsidRPr="00A16D72">
              <w:rPr>
                <w:rFonts w:ascii="Arial" w:eastAsia="等线" w:hAnsi="Arial" w:cs="Arial"/>
                <w:sz w:val="18"/>
                <w:lang w:eastAsia="zh-CN"/>
              </w:rPr>
              <w:t>8</w:t>
            </w:r>
            <w:r w:rsidRPr="00A16D72">
              <w:rPr>
                <w:rFonts w:ascii="Arial" w:eastAsia="PMingLiU" w:hAnsi="Arial" w:cs="Arial"/>
                <w:sz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D756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PMingLiU" w:hAnsi="Arial" w:cs="Arial"/>
                <w:sz w:val="18"/>
                <w:lang w:eastAsia="zh-TW"/>
              </w:rPr>
              <w:t>CA_n2A-n78A</w:t>
            </w:r>
          </w:p>
        </w:tc>
        <w:tc>
          <w:tcPr>
            <w:tcW w:w="730" w:type="dxa"/>
            <w:tcBorders>
              <w:left w:val="single" w:sz="4" w:space="0" w:color="auto"/>
              <w:right w:val="single" w:sz="4" w:space="0" w:color="auto"/>
            </w:tcBorders>
            <w:vAlign w:val="center"/>
          </w:tcPr>
          <w:p w14:paraId="58FD9AD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kern w:val="2"/>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29898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D3FE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493C5CB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972740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D93C7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6F206A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kern w:val="2"/>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F6624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A16D72">
              <w:rPr>
                <w:rFonts w:ascii="Arial" w:eastAsia="宋体" w:hAnsi="Arial" w:cs="Arial"/>
                <w:sz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5125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60ED264D"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BBD56D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B9035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9C30CC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A16D72">
              <w:rPr>
                <w:rFonts w:ascii="Arial" w:eastAsia="等线" w:hAnsi="Arial" w:cs="Arial"/>
                <w:kern w:val="2"/>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CD3F9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EAC1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1</w:t>
            </w:r>
          </w:p>
        </w:tc>
      </w:tr>
      <w:tr w:rsidR="00A16D72" w:rsidRPr="00A16D72" w14:paraId="3D63F721"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4E3556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502CC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3ED3B34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A16D72">
              <w:rPr>
                <w:rFonts w:ascii="Arial" w:eastAsia="等线" w:hAnsi="Arial" w:cs="Arial"/>
                <w:kern w:val="2"/>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9084F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A16D72">
              <w:rPr>
                <w:rFonts w:ascii="Arial" w:eastAsia="宋体"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A45C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78095B0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F0C6F0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0B2DD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56E9641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A16D72">
              <w:rPr>
                <w:rFonts w:ascii="Arial" w:eastAsia="等线" w:hAnsi="Arial" w:cs="Arial"/>
                <w:kern w:val="2"/>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B1DD4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2267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4 and 5</w:t>
            </w:r>
          </w:p>
        </w:tc>
      </w:tr>
      <w:tr w:rsidR="00A16D72" w:rsidRPr="00A16D72" w14:paraId="24B00057"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F5C1D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9DB5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right w:val="single" w:sz="4" w:space="0" w:color="auto"/>
            </w:tcBorders>
            <w:vAlign w:val="center"/>
          </w:tcPr>
          <w:p w14:paraId="6EFFDBE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A16D72">
              <w:rPr>
                <w:rFonts w:ascii="Arial" w:eastAsia="等线" w:hAnsi="Arial" w:cs="Arial"/>
                <w:kern w:val="2"/>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A474E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5941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2AD7EC2A"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09E15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lang w:eastAsia="zh-CN"/>
              </w:rPr>
            </w:pPr>
            <w:r w:rsidRPr="00A16D72">
              <w:rPr>
                <w:rFonts w:ascii="Arial" w:eastAsia="PMingLiU" w:hAnsi="Arial" w:cs="Arial"/>
                <w:sz w:val="18"/>
                <w:lang w:eastAsia="zh-TW"/>
              </w:rPr>
              <w:t>CA_n2A-n7</w:t>
            </w:r>
            <w:r w:rsidRPr="00A16D72">
              <w:rPr>
                <w:rFonts w:ascii="Arial" w:eastAsia="等线" w:hAnsi="Arial" w:cs="Arial"/>
                <w:sz w:val="18"/>
                <w:lang w:eastAsia="zh-CN"/>
              </w:rPr>
              <w:t>8</w:t>
            </w:r>
            <w:r w:rsidRPr="00A16D72">
              <w:rPr>
                <w:rFonts w:ascii="Arial" w:eastAsia="PMingLiU" w:hAnsi="Arial" w:cs="Arial"/>
                <w:sz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6E1B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A16D72">
              <w:rPr>
                <w:rFonts w:ascii="Arial" w:eastAsia="PMingLiU" w:hAnsi="Arial" w:cs="Arial"/>
                <w:sz w:val="18"/>
                <w:lang w:eastAsia="zh-TW"/>
              </w:rPr>
              <w:t>CA_n2A-n78A</w:t>
            </w:r>
          </w:p>
        </w:tc>
        <w:tc>
          <w:tcPr>
            <w:tcW w:w="730" w:type="dxa"/>
            <w:tcBorders>
              <w:top w:val="single" w:sz="4" w:space="0" w:color="auto"/>
              <w:left w:val="single" w:sz="4" w:space="0" w:color="auto"/>
              <w:right w:val="single" w:sz="4" w:space="0" w:color="auto"/>
            </w:tcBorders>
            <w:vAlign w:val="center"/>
          </w:tcPr>
          <w:p w14:paraId="4DDDB67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A16D72">
              <w:rPr>
                <w:rFonts w:ascii="Arial" w:eastAsia="Yu Mincho" w:hAnsi="Arial" w:cs="Arial"/>
                <w:kern w:val="2"/>
                <w:sz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ACF72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Yu Mincho" w:hAnsi="Arial" w:cs="Arial"/>
                <w:kern w:val="2"/>
                <w:sz w:val="18"/>
                <w:lang w:eastAsia="ja-JP"/>
              </w:rPr>
            </w:pPr>
            <w:r w:rsidRPr="00A16D72">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924E6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4367A9C2"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88BDA3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3ED9A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p>
        </w:tc>
        <w:tc>
          <w:tcPr>
            <w:tcW w:w="730" w:type="dxa"/>
            <w:tcBorders>
              <w:top w:val="single" w:sz="4" w:space="0" w:color="auto"/>
              <w:left w:val="single" w:sz="4" w:space="0" w:color="auto"/>
              <w:right w:val="single" w:sz="4" w:space="0" w:color="auto"/>
            </w:tcBorders>
            <w:vAlign w:val="center"/>
          </w:tcPr>
          <w:p w14:paraId="4E30B09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A16D72">
              <w:rPr>
                <w:rFonts w:ascii="Arial" w:eastAsia="等线" w:hAnsi="Arial" w:cs="Arial"/>
                <w:kern w:val="2"/>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F2566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A16D72">
              <w:rPr>
                <w:rFonts w:ascii="Arial" w:eastAsia="宋体" w:hAnsi="Arial" w:cs="Arial"/>
                <w:sz w:val="18"/>
                <w:lang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ABD2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69176DC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AE8457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BE368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p>
        </w:tc>
        <w:tc>
          <w:tcPr>
            <w:tcW w:w="730" w:type="dxa"/>
            <w:tcBorders>
              <w:top w:val="single" w:sz="4" w:space="0" w:color="auto"/>
              <w:left w:val="single" w:sz="4" w:space="0" w:color="auto"/>
              <w:right w:val="single" w:sz="4" w:space="0" w:color="auto"/>
            </w:tcBorders>
            <w:vAlign w:val="center"/>
          </w:tcPr>
          <w:p w14:paraId="0B3ED7C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A16D72">
              <w:rPr>
                <w:rFonts w:ascii="Arial" w:eastAsia="等线" w:hAnsi="Arial" w:cs="Arial"/>
                <w:kern w:val="2"/>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E79A2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rPr>
            </w:pPr>
            <w:r w:rsidRPr="00A16D72">
              <w:rPr>
                <w:rFonts w:ascii="Arial" w:eastAsia="宋体" w:hAnsi="Arial" w:cs="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4115C8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1</w:t>
            </w:r>
          </w:p>
        </w:tc>
      </w:tr>
      <w:tr w:rsidR="00A16D72" w:rsidRPr="00A16D72" w14:paraId="69DB40D1"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2DB30C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EA1E3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56C4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A16D72">
              <w:rPr>
                <w:rFonts w:ascii="Arial" w:eastAsia="等线" w:hAnsi="Arial" w:cs="Arial"/>
                <w:kern w:val="2"/>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68EE3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A16D72">
              <w:rPr>
                <w:rFonts w:ascii="Arial" w:eastAsia="宋体" w:hAnsi="Arial" w:cs="Arial"/>
                <w:sz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678F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4591B6C4"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B528EC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3B737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CA08B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A16D72">
              <w:rPr>
                <w:rFonts w:ascii="Arial" w:eastAsia="等线" w:hAnsi="Arial" w:cs="Arial"/>
                <w:kern w:val="2"/>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BCC51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3070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4 and 5</w:t>
            </w:r>
          </w:p>
        </w:tc>
      </w:tr>
      <w:tr w:rsidR="00A16D72" w:rsidRPr="00A16D72" w14:paraId="1690C65B"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1D568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CF39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p>
        </w:tc>
        <w:tc>
          <w:tcPr>
            <w:tcW w:w="730" w:type="dxa"/>
            <w:tcBorders>
              <w:top w:val="single" w:sz="4" w:space="0" w:color="auto"/>
              <w:left w:val="single" w:sz="4" w:space="0" w:color="auto"/>
              <w:right w:val="single" w:sz="4" w:space="0" w:color="auto"/>
            </w:tcBorders>
            <w:vAlign w:val="center"/>
          </w:tcPr>
          <w:p w14:paraId="4C691E4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lang w:eastAsia="zh-CN"/>
              </w:rPr>
            </w:pPr>
            <w:r w:rsidRPr="00A16D72">
              <w:rPr>
                <w:rFonts w:ascii="Arial" w:eastAsia="等线" w:hAnsi="Arial" w:cs="Arial"/>
                <w:kern w:val="2"/>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BB6C6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宋体" w:hAnsi="Arial" w:cs="Arial"/>
                <w:sz w:val="18"/>
                <w:lang w:eastAsia="zh-CN" w:bidi="ar"/>
              </w:rPr>
            </w:pPr>
            <w:r w:rsidRPr="00A16D72">
              <w:rPr>
                <w:rFonts w:ascii="Arial" w:eastAsia="宋体" w:hAnsi="Arial" w:cs="Arial"/>
                <w:sz w:val="18"/>
                <w:lang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A606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bl>
    <w:p w14:paraId="4B16456F" w14:textId="77777777" w:rsidR="00A16D72" w:rsidRPr="00A16D72" w:rsidRDefault="00A16D72" w:rsidP="00A16D72">
      <w:pPr>
        <w:overflowPunct w:val="0"/>
        <w:autoSpaceDE w:val="0"/>
        <w:autoSpaceDN w:val="0"/>
        <w:adjustRightInd w:val="0"/>
        <w:textAlignment w:val="baseline"/>
        <w:rPr>
          <w:rFonts w:eastAsia="等线"/>
        </w:rPr>
      </w:pPr>
    </w:p>
    <w:p w14:paraId="30728BE4" w14:textId="77777777" w:rsidR="00A16D72" w:rsidRPr="00A16D72" w:rsidRDefault="00A16D72" w:rsidP="00A16D72">
      <w:pPr>
        <w:keepNext/>
        <w:keepLines/>
        <w:overflowPunct w:val="0"/>
        <w:autoSpaceDE w:val="0"/>
        <w:autoSpaceDN w:val="0"/>
        <w:adjustRightInd w:val="0"/>
        <w:spacing w:before="60"/>
        <w:jc w:val="center"/>
        <w:textAlignment w:val="baseline"/>
        <w:rPr>
          <w:rFonts w:ascii="Arial" w:eastAsia="等线" w:hAnsi="Arial"/>
          <w:b/>
          <w:bCs/>
        </w:rPr>
      </w:pPr>
      <w:r w:rsidRPr="00A16D72">
        <w:rPr>
          <w:rFonts w:ascii="Arial" w:eastAsia="等线" w:hAnsi="Arial"/>
          <w:b/>
          <w:bCs/>
        </w:rPr>
        <w:t>Table 5.5A.3.1-1</w:t>
      </w:r>
      <w:r w:rsidRPr="00A16D72">
        <w:rPr>
          <w:rFonts w:ascii="Arial" w:eastAsia="宋体" w:hAnsi="Arial" w:hint="eastAsia"/>
          <w:b/>
          <w:bCs/>
          <w:lang w:eastAsia="zh-CN"/>
        </w:rPr>
        <w:t>c</w:t>
      </w:r>
      <w:r w:rsidRPr="00A16D72">
        <w:rPr>
          <w:rFonts w:ascii="Arial" w:eastAsia="等线" w:hAnsi="Arial"/>
          <w:b/>
          <w:bCs/>
        </w:rPr>
        <w:t>: NR CA configurations and bandwidth combinations</w:t>
      </w:r>
      <w:r w:rsidRPr="00A16D72">
        <w:rPr>
          <w:rFonts w:ascii="Arial" w:eastAsia="等线" w:hAnsi="Arial"/>
          <w:b/>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Change w:id="64">
          <w:tblGrid>
            <w:gridCol w:w="1983"/>
            <w:gridCol w:w="1690"/>
            <w:gridCol w:w="730"/>
            <w:gridCol w:w="4081"/>
            <w:gridCol w:w="1360"/>
          </w:tblGrid>
        </w:tblGridChange>
      </w:tblGrid>
      <w:tr w:rsidR="00A16D72" w:rsidRPr="00A16D72" w14:paraId="1C262ECC" w14:textId="77777777" w:rsidTr="004C7445">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6D782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b/>
                <w:sz w:val="18"/>
                <w:lang w:eastAsia="zh-CN"/>
              </w:rPr>
            </w:pPr>
            <w:r w:rsidRPr="00A16D72">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65CB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
                <w:sz w:val="18"/>
                <w:lang w:eastAsia="zh-CN"/>
              </w:rPr>
            </w:pPr>
            <w:r w:rsidRPr="00A16D72">
              <w:rPr>
                <w:rFonts w:ascii="Arial" w:eastAsia="等线" w:hAnsi="Arial"/>
                <w:b/>
                <w:sz w:val="18"/>
              </w:rPr>
              <w:t>Uplink CA configuration</w:t>
            </w:r>
            <w:r w:rsidRPr="00A16D72">
              <w:rPr>
                <w:rFonts w:ascii="Arial" w:eastAsia="等线" w:hAnsi="Arial" w:hint="eastAsia"/>
                <w:b/>
                <w:sz w:val="18"/>
                <w:lang w:eastAsia="zh-CN"/>
              </w:rPr>
              <w:t xml:space="preserve"> </w:t>
            </w:r>
            <w:r w:rsidRPr="00A16D72">
              <w:rPr>
                <w:rFonts w:ascii="Arial" w:eastAsia="等线" w:hAnsi="Arial"/>
                <w:b/>
                <w:sz w:val="18"/>
              </w:rPr>
              <w:t>or single uplink carrier</w:t>
            </w:r>
            <w:r w:rsidRPr="00A16D72">
              <w:rPr>
                <w:rFonts w:ascii="Arial" w:eastAsia="等线"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03F79F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
                <w:kern w:val="2"/>
                <w:sz w:val="18"/>
                <w:lang w:eastAsia="zh-CN"/>
              </w:rPr>
            </w:pPr>
            <w:r w:rsidRPr="00A16D72">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3726B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b/>
                <w:sz w:val="18"/>
                <w:szCs w:val="18"/>
                <w:lang w:eastAsia="zh-CN" w:bidi="ar"/>
              </w:rPr>
            </w:pPr>
            <w:r w:rsidRPr="00A16D72">
              <w:rPr>
                <w:rFonts w:ascii="Arial" w:eastAsia="等线" w:hAnsi="Arial" w:hint="eastAsia"/>
                <w:b/>
                <w:sz w:val="18"/>
                <w:lang w:eastAsia="zh-CN"/>
              </w:rPr>
              <w:t>C</w:t>
            </w:r>
            <w:r w:rsidRPr="00A16D72">
              <w:rPr>
                <w:rFonts w:ascii="Arial" w:eastAsia="等线" w:hAnsi="Arial"/>
                <w:b/>
                <w:sz w:val="18"/>
                <w:lang w:eastAsia="zh-CN"/>
              </w:rPr>
              <w:t xml:space="preserve">hannel bandwidth </w:t>
            </w:r>
            <w:r w:rsidRPr="00A16D72">
              <w:rPr>
                <w:rFonts w:ascii="Arial" w:eastAsia="等线" w:hAnsi="Arial" w:hint="eastAsia"/>
                <w:b/>
                <w:sz w:val="18"/>
                <w:lang w:eastAsia="zh-CN"/>
              </w:rPr>
              <w:t>(</w:t>
            </w:r>
            <w:r w:rsidRPr="00A16D72">
              <w:rPr>
                <w:rFonts w:ascii="Arial" w:eastAsia="等线" w:hAnsi="Arial"/>
                <w:b/>
                <w:sz w:val="18"/>
                <w:lang w:eastAsia="zh-CN"/>
              </w:rPr>
              <w:t>MHz) (</w:t>
            </w:r>
            <w:r w:rsidRPr="00A16D72">
              <w:rPr>
                <w:rFonts w:ascii="Arial" w:eastAsia="等线" w:hAnsi="Arial" w:hint="eastAsia"/>
                <w:b/>
                <w:sz w:val="18"/>
                <w:lang w:eastAsia="zh-CN"/>
              </w:rPr>
              <w:t>N</w:t>
            </w:r>
            <w:r w:rsidRPr="00A16D72">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50B7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
                <w:sz w:val="18"/>
                <w:lang w:eastAsia="zh-CN"/>
              </w:rPr>
            </w:pPr>
            <w:r w:rsidRPr="00A16D72">
              <w:rPr>
                <w:rFonts w:ascii="Arial" w:eastAsia="等线" w:hAnsi="Arial"/>
                <w:b/>
                <w:sz w:val="18"/>
              </w:rPr>
              <w:t>Bandwidth combination set</w:t>
            </w:r>
          </w:p>
        </w:tc>
      </w:tr>
      <w:tr w:rsidR="00A16D72" w:rsidRPr="00A16D72" w14:paraId="50D78190"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DE1C0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6232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sz w:val="18"/>
                <w:lang w:eastAsia="zh-CN"/>
              </w:rPr>
              <w:t>CA_n3A-n5A</w:t>
            </w:r>
          </w:p>
        </w:tc>
        <w:tc>
          <w:tcPr>
            <w:tcW w:w="730" w:type="dxa"/>
            <w:tcBorders>
              <w:top w:val="single" w:sz="4" w:space="0" w:color="auto"/>
              <w:left w:val="single" w:sz="4" w:space="0" w:color="auto"/>
              <w:right w:val="single" w:sz="4" w:space="0" w:color="auto"/>
            </w:tcBorders>
            <w:vAlign w:val="center"/>
          </w:tcPr>
          <w:p w14:paraId="45DFEE6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C8DD3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cs="Arial"/>
                <w:sz w:val="18"/>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ABED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040BE909"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92542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2D95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p>
        </w:tc>
        <w:tc>
          <w:tcPr>
            <w:tcW w:w="730" w:type="dxa"/>
            <w:tcBorders>
              <w:top w:val="single" w:sz="4" w:space="0" w:color="auto"/>
              <w:left w:val="single" w:sz="4" w:space="0" w:color="auto"/>
              <w:right w:val="single" w:sz="4" w:space="0" w:color="auto"/>
            </w:tcBorders>
            <w:vAlign w:val="center"/>
          </w:tcPr>
          <w:p w14:paraId="7647FC8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kern w:val="2"/>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AF836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222B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0A5235DC"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F7A41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sz w:val="18"/>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F959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hint="eastAsia"/>
                <w:kern w:val="2"/>
                <w:sz w:val="18"/>
                <w:lang w:eastAsia="zh-CN"/>
              </w:rPr>
              <w:t>-</w:t>
            </w:r>
          </w:p>
        </w:tc>
        <w:tc>
          <w:tcPr>
            <w:tcW w:w="730" w:type="dxa"/>
            <w:tcBorders>
              <w:top w:val="single" w:sz="4" w:space="0" w:color="auto"/>
              <w:left w:val="single" w:sz="4" w:space="0" w:color="auto"/>
              <w:right w:val="single" w:sz="4" w:space="0" w:color="auto"/>
            </w:tcBorders>
            <w:vAlign w:val="center"/>
          </w:tcPr>
          <w:p w14:paraId="37FAD6B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0CE76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cs="Arial"/>
                <w:sz w:val="18"/>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7277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lang w:eastAsia="zh-CN"/>
              </w:rPr>
              <w:t>0</w:t>
            </w:r>
          </w:p>
        </w:tc>
      </w:tr>
      <w:tr w:rsidR="00A16D72" w:rsidRPr="00A16D72" w14:paraId="48A57137"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E8F7C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6C31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p>
        </w:tc>
        <w:tc>
          <w:tcPr>
            <w:tcW w:w="730" w:type="dxa"/>
            <w:tcBorders>
              <w:top w:val="single" w:sz="4" w:space="0" w:color="auto"/>
              <w:left w:val="single" w:sz="4" w:space="0" w:color="auto"/>
              <w:right w:val="single" w:sz="4" w:space="0" w:color="auto"/>
            </w:tcBorders>
            <w:vAlign w:val="center"/>
          </w:tcPr>
          <w:p w14:paraId="5926565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kern w:val="2"/>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CB286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A380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760A8E2A"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F515B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DB817" w14:textId="77777777" w:rsidR="00A16D72" w:rsidRPr="00A16D72" w:rsidRDefault="00A16D72" w:rsidP="00A16D72">
            <w:pPr>
              <w:overflowPunct w:val="0"/>
              <w:autoSpaceDE w:val="0"/>
              <w:autoSpaceDN w:val="0"/>
              <w:adjustRightInd w:val="0"/>
              <w:spacing w:after="0"/>
              <w:jc w:val="center"/>
              <w:textAlignment w:val="baseline"/>
              <w:rPr>
                <w:rFonts w:ascii="Arial" w:eastAsia="等线" w:hAnsi="Arial" w:cs="Arial"/>
                <w:sz w:val="18"/>
                <w:szCs w:val="18"/>
                <w:vertAlign w:val="superscript"/>
              </w:rPr>
            </w:pPr>
            <w:r w:rsidRPr="00A16D72">
              <w:rPr>
                <w:rFonts w:ascii="Arial" w:eastAsia="等线" w:hAnsi="Arial" w:cs="Arial"/>
                <w:sz w:val="18"/>
                <w:szCs w:val="18"/>
              </w:rPr>
              <w:t>n3</w:t>
            </w:r>
            <w:r w:rsidRPr="00A16D72">
              <w:rPr>
                <w:rFonts w:ascii="Arial" w:eastAsia="等线" w:hAnsi="Arial" w:cs="Arial"/>
                <w:sz w:val="18"/>
                <w:szCs w:val="18"/>
                <w:vertAlign w:val="superscript"/>
              </w:rPr>
              <w:t>8</w:t>
            </w:r>
          </w:p>
          <w:p w14:paraId="569BF1D7" w14:textId="77777777" w:rsidR="00A16D72" w:rsidRPr="00A16D72" w:rsidRDefault="00A16D72" w:rsidP="00A16D72">
            <w:pPr>
              <w:overflowPunct w:val="0"/>
              <w:autoSpaceDE w:val="0"/>
              <w:autoSpaceDN w:val="0"/>
              <w:adjustRightInd w:val="0"/>
              <w:spacing w:after="0"/>
              <w:jc w:val="center"/>
              <w:textAlignment w:val="baseline"/>
              <w:rPr>
                <w:rFonts w:ascii="Arial" w:eastAsia="等线" w:hAnsi="Arial" w:cs="Arial"/>
                <w:sz w:val="18"/>
                <w:szCs w:val="18"/>
              </w:rPr>
            </w:pPr>
            <w:r w:rsidRPr="00A16D72">
              <w:rPr>
                <w:rFonts w:ascii="Arial" w:eastAsia="等线" w:hAnsi="Arial" w:cs="Arial"/>
                <w:sz w:val="18"/>
                <w:szCs w:val="18"/>
              </w:rPr>
              <w:t>n7</w:t>
            </w:r>
            <w:r w:rsidRPr="00A16D72">
              <w:rPr>
                <w:rFonts w:ascii="Arial" w:eastAsia="等线" w:hAnsi="Arial" w:cs="Arial"/>
                <w:sz w:val="18"/>
                <w:szCs w:val="18"/>
                <w:vertAlign w:val="superscript"/>
              </w:rPr>
              <w:t>8</w:t>
            </w:r>
          </w:p>
          <w:p w14:paraId="3799BAB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kern w:val="2"/>
                <w:sz w:val="18"/>
                <w:szCs w:val="18"/>
                <w:lang w:eastAsia="zh-CN"/>
              </w:rPr>
              <w:t>CA_n3A-n7A</w:t>
            </w:r>
          </w:p>
        </w:tc>
        <w:tc>
          <w:tcPr>
            <w:tcW w:w="730" w:type="dxa"/>
            <w:tcBorders>
              <w:top w:val="single" w:sz="4" w:space="0" w:color="auto"/>
              <w:left w:val="single" w:sz="4" w:space="0" w:color="auto"/>
              <w:right w:val="single" w:sz="4" w:space="0" w:color="auto"/>
            </w:tcBorders>
            <w:vAlign w:val="center"/>
          </w:tcPr>
          <w:p w14:paraId="1F9DEB9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64785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8A18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304006BE"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DFCC95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C4A74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54515F9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kern w:val="2"/>
                <w:sz w:val="18"/>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CD5B8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cs="Arial"/>
                <w:sz w:val="18"/>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C456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4A09F28"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34F7E0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A234D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58D32B8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3A803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55761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lang w:eastAsia="zh-CN"/>
              </w:rPr>
              <w:t>1</w:t>
            </w:r>
          </w:p>
        </w:tc>
      </w:tr>
      <w:tr w:rsidR="00A16D72" w:rsidRPr="00A16D72" w14:paraId="2BE3954A"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106A7F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66477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29D02B1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122A2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7423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1561E7B2"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4E30DF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9BFE5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6C795D9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08721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D256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lang w:eastAsia="zh-CN"/>
              </w:rPr>
              <w:t>4 and 5</w:t>
            </w:r>
          </w:p>
        </w:tc>
      </w:tr>
      <w:tr w:rsidR="00A16D72" w:rsidRPr="00A16D72" w14:paraId="68FC8612"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025F5E"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192D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33ACE9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156A0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248B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1A19A8C2"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B0487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8D49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cs="Arial"/>
                <w:kern w:val="2"/>
                <w:sz w:val="18"/>
                <w:szCs w:val="18"/>
                <w:lang w:eastAsia="zh-CN"/>
              </w:rPr>
              <w:t>CA_n3A-n7A</w:t>
            </w:r>
          </w:p>
          <w:p w14:paraId="7460C37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sz w:val="18"/>
                <w:szCs w:val="18"/>
                <w:lang w:eastAsia="zh-CN"/>
              </w:rPr>
              <w:t>CA_n7B</w:t>
            </w:r>
          </w:p>
        </w:tc>
        <w:tc>
          <w:tcPr>
            <w:tcW w:w="730" w:type="dxa"/>
            <w:tcBorders>
              <w:top w:val="single" w:sz="4" w:space="0" w:color="auto"/>
              <w:left w:val="single" w:sz="4" w:space="0" w:color="auto"/>
              <w:right w:val="single" w:sz="4" w:space="0" w:color="auto"/>
            </w:tcBorders>
            <w:vAlign w:val="center"/>
          </w:tcPr>
          <w:p w14:paraId="3F380D9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6F284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85F3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16D8374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56BE3E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156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3229976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kern w:val="2"/>
                <w:sz w:val="18"/>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A2ACE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cs="Arial"/>
                <w:sz w:val="18"/>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0DDC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1C3C1DF8"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FCCFE5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46839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0A32D0A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7B9BA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FB26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1</w:t>
            </w:r>
          </w:p>
        </w:tc>
      </w:tr>
      <w:tr w:rsidR="00A16D72" w:rsidRPr="00A16D72" w14:paraId="28D141BC"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5672E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40B6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28B51F7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cs="Arial"/>
                <w:kern w:val="2"/>
                <w:sz w:val="18"/>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84FDE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w:t>
            </w:r>
            <w:r w:rsidRPr="00A16D72">
              <w:rPr>
                <w:rFonts w:ascii="Arial" w:eastAsia="等线" w:hAnsi="Arial" w:cs="Arial" w:hint="eastAsia"/>
                <w:sz w:val="18"/>
                <w:szCs w:val="18"/>
                <w:lang w:eastAsia="zh-CN" w:bidi="ar"/>
              </w:rPr>
              <w:t>7B</w:t>
            </w:r>
            <w:r w:rsidRPr="00A16D72">
              <w:rPr>
                <w:rFonts w:ascii="Arial" w:eastAsia="等线" w:hAnsi="Arial" w:cs="Arial"/>
                <w:sz w:val="18"/>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D99C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77CA5600" w14:textId="77777777" w:rsidTr="004C7445">
        <w:trPr>
          <w:jc w:val="center"/>
        </w:trPr>
        <w:tc>
          <w:tcPr>
            <w:tcW w:w="1983" w:type="dxa"/>
            <w:tcBorders>
              <w:left w:val="single" w:sz="4" w:space="0" w:color="auto"/>
              <w:bottom w:val="nil"/>
              <w:right w:val="single" w:sz="4" w:space="0" w:color="auto"/>
            </w:tcBorders>
            <w:shd w:val="clear" w:color="auto" w:fill="auto"/>
            <w:vAlign w:val="center"/>
          </w:tcPr>
          <w:p w14:paraId="7ED385F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bookmarkStart w:id="65" w:name="OLE_LINK24"/>
            <w:r w:rsidRPr="00A16D72">
              <w:rPr>
                <w:rFonts w:ascii="Arial" w:eastAsia="等线" w:hAnsi="Arial"/>
                <w:sz w:val="18"/>
                <w:szCs w:val="18"/>
                <w:lang w:eastAsia="zh-CN"/>
              </w:rPr>
              <w:t>CA_n3A-n7(2A)</w:t>
            </w:r>
            <w:bookmarkEnd w:id="65"/>
          </w:p>
        </w:tc>
        <w:tc>
          <w:tcPr>
            <w:tcW w:w="1690" w:type="dxa"/>
            <w:tcBorders>
              <w:left w:val="single" w:sz="4" w:space="0" w:color="auto"/>
              <w:bottom w:val="nil"/>
              <w:right w:val="single" w:sz="4" w:space="0" w:color="auto"/>
            </w:tcBorders>
            <w:shd w:val="clear" w:color="auto" w:fill="auto"/>
            <w:vAlign w:val="center"/>
          </w:tcPr>
          <w:p w14:paraId="13C819B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CA_n3A-n7A</w:t>
            </w:r>
          </w:p>
        </w:tc>
        <w:tc>
          <w:tcPr>
            <w:tcW w:w="730" w:type="dxa"/>
            <w:tcBorders>
              <w:left w:val="single" w:sz="4" w:space="0" w:color="auto"/>
              <w:bottom w:val="single" w:sz="4" w:space="0" w:color="auto"/>
              <w:right w:val="single" w:sz="4" w:space="0" w:color="auto"/>
            </w:tcBorders>
            <w:vAlign w:val="center"/>
          </w:tcPr>
          <w:p w14:paraId="7E8E92F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A8C44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B7EBA9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TW"/>
              </w:rPr>
              <w:t>0</w:t>
            </w:r>
          </w:p>
        </w:tc>
      </w:tr>
      <w:tr w:rsidR="00A16D72" w:rsidRPr="00A16D72" w14:paraId="2A78FD6F"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52421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E9BE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97029E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cs="Arial"/>
                <w:kern w:val="2"/>
                <w:sz w:val="18"/>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03C73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DD24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7A7B663E"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9F46A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lang w:eastAsia="zh-CN"/>
              </w:rPr>
              <w:t>CA_n3(2A)-n</w:t>
            </w:r>
            <w:r w:rsidRPr="00A16D72">
              <w:rPr>
                <w:rFonts w:ascii="Arial" w:eastAsia="等线" w:hAnsi="Arial" w:hint="eastAsia"/>
                <w:sz w:val="18"/>
                <w:lang w:eastAsia="zh-CN"/>
              </w:rPr>
              <w:t>7</w:t>
            </w:r>
            <w:r w:rsidRPr="00A16D72">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6E29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CA_n3A-n7A</w:t>
            </w:r>
          </w:p>
        </w:tc>
        <w:tc>
          <w:tcPr>
            <w:tcW w:w="730" w:type="dxa"/>
            <w:tcBorders>
              <w:left w:val="single" w:sz="4" w:space="0" w:color="auto"/>
              <w:bottom w:val="single" w:sz="4" w:space="0" w:color="auto"/>
              <w:right w:val="single" w:sz="4" w:space="0" w:color="auto"/>
            </w:tcBorders>
            <w:vAlign w:val="center"/>
          </w:tcPr>
          <w:p w14:paraId="690EA36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A062C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cs="Arial"/>
                <w:sz w:val="18"/>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9CEB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lang w:eastAsia="zh-CN"/>
              </w:rPr>
              <w:t>0</w:t>
            </w:r>
          </w:p>
        </w:tc>
      </w:tr>
      <w:tr w:rsidR="00A16D72" w:rsidRPr="00A16D72" w14:paraId="3BE2C520"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B0E41B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C30F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1EE8C8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kern w:val="2"/>
                <w:sz w:val="18"/>
                <w:lang w:eastAsia="zh-CN"/>
              </w:rPr>
              <w:t>n</w:t>
            </w:r>
            <w:r w:rsidRPr="00A16D72">
              <w:rPr>
                <w:rFonts w:ascii="Arial" w:eastAsia="等线" w:hAnsi="Arial" w:hint="eastAsia"/>
                <w:kern w:val="2"/>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92F8D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cs="Arial"/>
                <w:sz w:val="18"/>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1B82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55BA612"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5B13A5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18BE2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7F44AD9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C58E8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CA_n3(2A)_BCS</w:t>
            </w:r>
            <w:r w:rsidRPr="00A16D72">
              <w:rPr>
                <w:rFonts w:ascii="Arial" w:eastAsia="等线" w:hAnsi="Arial" w:cs="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A45F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1</w:t>
            </w:r>
          </w:p>
        </w:tc>
      </w:tr>
      <w:tr w:rsidR="00A16D72" w:rsidRPr="00A16D72" w14:paraId="6EE72EC4"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FECBFE"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4A5B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2B7350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kern w:val="2"/>
                <w:sz w:val="18"/>
                <w:lang w:eastAsia="zh-CN"/>
              </w:rPr>
              <w:t>n</w:t>
            </w:r>
            <w:r w:rsidRPr="00A16D72">
              <w:rPr>
                <w:rFonts w:ascii="Arial" w:eastAsia="等线" w:hAnsi="Arial" w:hint="eastAsia"/>
                <w:kern w:val="2"/>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7A209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0180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41C560F9" w14:textId="77777777" w:rsidTr="004C7445">
        <w:trPr>
          <w:jc w:val="center"/>
        </w:trPr>
        <w:tc>
          <w:tcPr>
            <w:tcW w:w="1983" w:type="dxa"/>
            <w:tcBorders>
              <w:left w:val="single" w:sz="4" w:space="0" w:color="auto"/>
              <w:bottom w:val="nil"/>
              <w:right w:val="single" w:sz="4" w:space="0" w:color="auto"/>
            </w:tcBorders>
            <w:shd w:val="clear" w:color="auto" w:fill="auto"/>
            <w:vAlign w:val="center"/>
          </w:tcPr>
          <w:p w14:paraId="35FA0E1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bookmarkStart w:id="66" w:name="OLE_LINK26"/>
            <w:r w:rsidRPr="00A16D72">
              <w:rPr>
                <w:rFonts w:ascii="Arial" w:eastAsia="等线" w:hAnsi="Arial"/>
                <w:sz w:val="18"/>
                <w:szCs w:val="18"/>
                <w:lang w:eastAsia="zh-CN"/>
              </w:rPr>
              <w:t>CA_n3(2A)-n7(2A)</w:t>
            </w:r>
            <w:bookmarkEnd w:id="66"/>
          </w:p>
        </w:tc>
        <w:tc>
          <w:tcPr>
            <w:tcW w:w="1690" w:type="dxa"/>
            <w:tcBorders>
              <w:left w:val="single" w:sz="4" w:space="0" w:color="auto"/>
              <w:bottom w:val="nil"/>
              <w:right w:val="single" w:sz="4" w:space="0" w:color="auto"/>
            </w:tcBorders>
            <w:shd w:val="clear" w:color="auto" w:fill="auto"/>
            <w:vAlign w:val="center"/>
          </w:tcPr>
          <w:p w14:paraId="54FA553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CA_n3A-n7A</w:t>
            </w:r>
          </w:p>
        </w:tc>
        <w:tc>
          <w:tcPr>
            <w:tcW w:w="730" w:type="dxa"/>
            <w:tcBorders>
              <w:left w:val="single" w:sz="4" w:space="0" w:color="auto"/>
              <w:bottom w:val="single" w:sz="4" w:space="0" w:color="auto"/>
              <w:right w:val="single" w:sz="4" w:space="0" w:color="auto"/>
            </w:tcBorders>
            <w:vAlign w:val="center"/>
          </w:tcPr>
          <w:p w14:paraId="22A37A1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909CA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6AD67EA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TW"/>
              </w:rPr>
              <w:t>0</w:t>
            </w:r>
          </w:p>
        </w:tc>
      </w:tr>
      <w:tr w:rsidR="00A16D72" w:rsidRPr="00A16D72" w14:paraId="54680867"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2612F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3484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7E8B9D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kern w:val="2"/>
                <w:sz w:val="18"/>
                <w:lang w:eastAsia="zh-CN"/>
              </w:rPr>
              <w:t>n</w:t>
            </w:r>
            <w:r w:rsidRPr="00A16D72">
              <w:rPr>
                <w:rFonts w:ascii="Arial" w:eastAsia="等线" w:hAnsi="Arial" w:hint="eastAsia"/>
                <w:kern w:val="2"/>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62F26A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w:t>
            </w:r>
            <w:r w:rsidRPr="00A16D72">
              <w:rPr>
                <w:rFonts w:ascii="Arial" w:eastAsia="等线" w:hAnsi="Arial" w:cs="Arial" w:hint="eastAsia"/>
                <w:sz w:val="18"/>
                <w:szCs w:val="18"/>
                <w:lang w:eastAsia="zh-TW" w:bidi="ar"/>
              </w:rPr>
              <w:t>7</w:t>
            </w:r>
            <w:r w:rsidRPr="00A16D72">
              <w:rPr>
                <w:rFonts w:ascii="Arial" w:eastAsia="等线" w:hAnsi="Arial" w:cs="Arial"/>
                <w:sz w:val="18"/>
                <w:szCs w:val="18"/>
                <w:lang w:eastAsia="zh-CN" w:bidi="ar"/>
              </w:rPr>
              <w:t>(2A)_BCS0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BC16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10B3F2F0"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172BC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bookmarkStart w:id="67" w:name="OLE_LINK29"/>
            <w:r w:rsidRPr="00A16D72">
              <w:rPr>
                <w:rFonts w:ascii="Arial" w:eastAsia="等线" w:hAnsi="Arial"/>
                <w:sz w:val="18"/>
                <w:lang w:eastAsia="zh-CN"/>
              </w:rPr>
              <w:t>CA_n3B-n</w:t>
            </w:r>
            <w:r w:rsidRPr="00A16D72">
              <w:rPr>
                <w:rFonts w:ascii="Arial" w:eastAsia="等线" w:hAnsi="Arial" w:hint="eastAsia"/>
                <w:sz w:val="18"/>
                <w:lang w:eastAsia="zh-CN"/>
              </w:rPr>
              <w:t>7</w:t>
            </w:r>
            <w:r w:rsidRPr="00A16D72">
              <w:rPr>
                <w:rFonts w:ascii="Arial" w:eastAsia="等线" w:hAnsi="Arial"/>
                <w:sz w:val="18"/>
                <w:lang w:eastAsia="zh-CN"/>
              </w:rPr>
              <w:t>A</w:t>
            </w:r>
            <w:bookmarkEnd w:id="67"/>
          </w:p>
        </w:tc>
        <w:tc>
          <w:tcPr>
            <w:tcW w:w="1690" w:type="dxa"/>
            <w:tcBorders>
              <w:top w:val="single" w:sz="4" w:space="0" w:color="auto"/>
              <w:left w:val="single" w:sz="4" w:space="0" w:color="auto"/>
              <w:bottom w:val="nil"/>
              <w:right w:val="single" w:sz="4" w:space="0" w:color="auto"/>
            </w:tcBorders>
            <w:shd w:val="clear" w:color="auto" w:fill="auto"/>
            <w:vAlign w:val="center"/>
          </w:tcPr>
          <w:p w14:paraId="31F7AC1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CA_n3A-n7A</w:t>
            </w:r>
          </w:p>
        </w:tc>
        <w:tc>
          <w:tcPr>
            <w:tcW w:w="730" w:type="dxa"/>
            <w:tcBorders>
              <w:left w:val="single" w:sz="4" w:space="0" w:color="auto"/>
              <w:bottom w:val="single" w:sz="4" w:space="0" w:color="auto"/>
              <w:right w:val="single" w:sz="4" w:space="0" w:color="auto"/>
            </w:tcBorders>
            <w:vAlign w:val="center"/>
          </w:tcPr>
          <w:p w14:paraId="0591C1A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BFE31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CA_n3</w:t>
            </w:r>
            <w:r w:rsidRPr="00A16D72">
              <w:rPr>
                <w:rFonts w:ascii="Arial" w:eastAsia="等线" w:hAnsi="Arial" w:cs="Arial" w:hint="eastAsia"/>
                <w:sz w:val="18"/>
                <w:szCs w:val="18"/>
                <w:lang w:eastAsia="zh-CN" w:bidi="ar"/>
              </w:rPr>
              <w:t>B</w:t>
            </w:r>
            <w:r w:rsidRPr="00A16D72">
              <w:rPr>
                <w:rFonts w:ascii="Arial" w:eastAsia="等线" w:hAnsi="Arial" w:cs="Arial"/>
                <w:sz w:val="18"/>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7A9A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271E47BB"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27BAC6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2466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FA4E7B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kern w:val="2"/>
                <w:sz w:val="18"/>
                <w:lang w:eastAsia="zh-CN"/>
              </w:rPr>
              <w:t>n</w:t>
            </w:r>
            <w:r w:rsidRPr="00A16D72">
              <w:rPr>
                <w:rFonts w:ascii="Arial" w:eastAsia="等线" w:hAnsi="Arial" w:hint="eastAsia"/>
                <w:kern w:val="2"/>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59433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C37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46A63F7F"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FB29DC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CF5F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355414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B50E6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val="en-US" w:eastAsia="zh-CN" w:bidi="ar"/>
              </w:rPr>
              <w:t>CA_n3</w:t>
            </w:r>
            <w:r w:rsidRPr="00A16D72">
              <w:rPr>
                <w:rFonts w:ascii="Arial" w:eastAsia="等线" w:hAnsi="Arial" w:cs="Arial" w:hint="eastAsia"/>
                <w:sz w:val="18"/>
                <w:szCs w:val="18"/>
                <w:lang w:val="en-US" w:eastAsia="zh-CN" w:bidi="ar"/>
              </w:rPr>
              <w:t>B</w:t>
            </w:r>
            <w:r w:rsidRPr="00A16D72">
              <w:rPr>
                <w:rFonts w:ascii="Arial" w:eastAsia="等线" w:hAnsi="Arial" w:cs="Arial"/>
                <w:sz w:val="18"/>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4F5D98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1</w:t>
            </w:r>
          </w:p>
        </w:tc>
      </w:tr>
      <w:tr w:rsidR="00A16D72" w:rsidRPr="00A16D72" w14:paraId="7F8AF05B"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DEBAD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36DF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F8DF00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kern w:val="2"/>
                <w:sz w:val="18"/>
                <w:lang w:val="en-US" w:eastAsia="zh-CN"/>
              </w:rPr>
              <w:t>n</w:t>
            </w:r>
            <w:r w:rsidRPr="00A16D72">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33CF8F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88BE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421C09D"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33C70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7F81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CA_n3A-n7A</w:t>
            </w:r>
          </w:p>
          <w:p w14:paraId="08A5774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CA_n7B</w:t>
            </w:r>
          </w:p>
        </w:tc>
        <w:tc>
          <w:tcPr>
            <w:tcW w:w="730" w:type="dxa"/>
            <w:tcBorders>
              <w:left w:val="single" w:sz="4" w:space="0" w:color="auto"/>
              <w:bottom w:val="single" w:sz="4" w:space="0" w:color="auto"/>
              <w:right w:val="single" w:sz="4" w:space="0" w:color="auto"/>
            </w:tcBorders>
            <w:vAlign w:val="center"/>
          </w:tcPr>
          <w:p w14:paraId="4EDEA2D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1A9C4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CA_n3</w:t>
            </w:r>
            <w:r w:rsidRPr="00A16D72">
              <w:rPr>
                <w:rFonts w:ascii="Arial" w:eastAsia="等线" w:hAnsi="Arial" w:cs="Arial" w:hint="eastAsia"/>
                <w:sz w:val="18"/>
                <w:szCs w:val="18"/>
                <w:lang w:eastAsia="zh-CN" w:bidi="ar"/>
              </w:rPr>
              <w:t>B</w:t>
            </w:r>
            <w:r w:rsidRPr="00A16D72">
              <w:rPr>
                <w:rFonts w:ascii="Arial" w:eastAsia="等线" w:hAnsi="Arial" w:cs="Arial"/>
                <w:sz w:val="18"/>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9244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3F3707B9"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DE7149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0D984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596E6A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kern w:val="2"/>
                <w:sz w:val="18"/>
                <w:lang w:eastAsia="zh-CN"/>
              </w:rPr>
              <w:t>n</w:t>
            </w:r>
            <w:r w:rsidRPr="00A16D72">
              <w:rPr>
                <w:rFonts w:ascii="Arial" w:eastAsia="等线" w:hAnsi="Arial" w:hint="eastAsia"/>
                <w:kern w:val="2"/>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1C7EB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CA_n7</w:t>
            </w:r>
            <w:r w:rsidRPr="00A16D72">
              <w:rPr>
                <w:rFonts w:ascii="Arial" w:eastAsia="等线" w:hAnsi="Arial" w:cs="Arial" w:hint="eastAsia"/>
                <w:sz w:val="18"/>
                <w:szCs w:val="18"/>
                <w:lang w:eastAsia="zh-CN" w:bidi="ar"/>
              </w:rPr>
              <w:t>B</w:t>
            </w:r>
            <w:r w:rsidRPr="00A16D72">
              <w:rPr>
                <w:rFonts w:ascii="Arial" w:eastAsia="等线" w:hAnsi="Arial" w:cs="Arial"/>
                <w:sz w:val="18"/>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64D0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44270B6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D3024F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05F82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F0D0E3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E8049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CA_n3</w:t>
            </w:r>
            <w:r w:rsidRPr="00A16D72">
              <w:rPr>
                <w:rFonts w:ascii="Arial" w:eastAsia="等线" w:hAnsi="Arial" w:cs="Arial" w:hint="eastAsia"/>
                <w:sz w:val="18"/>
                <w:szCs w:val="18"/>
                <w:lang w:eastAsia="zh-CN" w:bidi="ar"/>
              </w:rPr>
              <w:t>B</w:t>
            </w:r>
            <w:r w:rsidRPr="00A16D72">
              <w:rPr>
                <w:rFonts w:ascii="Arial" w:eastAsia="等线" w:hAnsi="Arial" w:cs="Arial"/>
                <w:sz w:val="18"/>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3F05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rPr>
              <w:t>4 and 5</w:t>
            </w:r>
          </w:p>
        </w:tc>
      </w:tr>
      <w:tr w:rsidR="00A16D72" w:rsidRPr="00A16D72" w14:paraId="0C214E0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8ED15D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B54B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29CA24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w:t>
            </w:r>
            <w:r w:rsidRPr="00A16D72">
              <w:rPr>
                <w:rFonts w:ascii="Arial" w:eastAsia="等线" w:hAnsi="Arial"/>
                <w:sz w:val="18"/>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0A5C6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CA_n</w:t>
            </w:r>
            <w:r w:rsidRPr="00A16D72">
              <w:rPr>
                <w:rFonts w:ascii="Arial" w:eastAsia="等线" w:hAnsi="Arial" w:cs="Arial" w:hint="eastAsia"/>
                <w:sz w:val="18"/>
                <w:szCs w:val="18"/>
                <w:lang w:eastAsia="zh-CN" w:bidi="ar"/>
              </w:rPr>
              <w:t>7B</w:t>
            </w:r>
            <w:r w:rsidRPr="00A16D72">
              <w:rPr>
                <w:rFonts w:ascii="Arial" w:eastAsia="等线" w:hAnsi="Arial" w:cs="Arial"/>
                <w:sz w:val="18"/>
                <w:szCs w:val="18"/>
                <w:lang w:eastAsia="zh-CN" w:bidi="ar"/>
              </w:rPr>
              <w:t>_</w:t>
            </w:r>
            <w:r w:rsidRPr="00A16D72">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8AB5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E2B54C2"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4BAD89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13798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92A599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BC6B2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val="en-US" w:eastAsia="zh-CN" w:bidi="ar"/>
              </w:rPr>
              <w:t>CA_n3</w:t>
            </w:r>
            <w:r w:rsidRPr="00A16D72">
              <w:rPr>
                <w:rFonts w:ascii="Arial" w:eastAsia="等线" w:hAnsi="Arial" w:cs="Arial" w:hint="eastAsia"/>
                <w:sz w:val="18"/>
                <w:szCs w:val="18"/>
                <w:lang w:val="en-US" w:eastAsia="zh-CN" w:bidi="ar"/>
              </w:rPr>
              <w:t>B</w:t>
            </w:r>
            <w:r w:rsidRPr="00A16D72">
              <w:rPr>
                <w:rFonts w:ascii="Arial" w:eastAsia="等线" w:hAnsi="Arial" w:cs="Arial"/>
                <w:sz w:val="18"/>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0F6844F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1</w:t>
            </w:r>
          </w:p>
        </w:tc>
      </w:tr>
      <w:tr w:rsidR="00A16D72" w:rsidRPr="00A16D72" w14:paraId="2F4331DE"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F6ED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2B27B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19E43A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n</w:t>
            </w:r>
            <w:r w:rsidRPr="00A16D72">
              <w:rPr>
                <w:rFonts w:ascii="Arial" w:eastAsia="等线"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96712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val="en-US" w:eastAsia="zh-CN" w:bidi="ar"/>
              </w:rPr>
              <w:t>CA_n7</w:t>
            </w:r>
            <w:r w:rsidRPr="00A16D72">
              <w:rPr>
                <w:rFonts w:ascii="Arial" w:eastAsia="等线" w:hAnsi="Arial" w:cs="Arial" w:hint="eastAsia"/>
                <w:sz w:val="18"/>
                <w:szCs w:val="18"/>
                <w:lang w:val="en-US" w:eastAsia="zh-CN" w:bidi="ar"/>
              </w:rPr>
              <w:t>B</w:t>
            </w:r>
            <w:r w:rsidRPr="00A16D72">
              <w:rPr>
                <w:rFonts w:ascii="Arial" w:eastAsia="等线"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EC47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3399A7B7"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DCCD1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3E09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CA_n3A-n8A</w:t>
            </w:r>
          </w:p>
        </w:tc>
        <w:tc>
          <w:tcPr>
            <w:tcW w:w="730" w:type="dxa"/>
            <w:tcBorders>
              <w:left w:val="single" w:sz="4" w:space="0" w:color="auto"/>
              <w:bottom w:val="single" w:sz="4" w:space="0" w:color="auto"/>
              <w:right w:val="single" w:sz="4" w:space="0" w:color="auto"/>
            </w:tcBorders>
            <w:vAlign w:val="center"/>
          </w:tcPr>
          <w:p w14:paraId="53BBCB6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774AB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A4AF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02F74680"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8C3D8B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C5ED2E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CCCE41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583FC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33F7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37A38E30"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35856C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068FB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49C4A53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03163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w:t>
            </w:r>
            <w:r w:rsidRPr="00A16D72">
              <w:rPr>
                <w:rFonts w:ascii="Arial" w:eastAsia="等线" w:hAnsi="Arial" w:cs="Arial" w:hint="eastAsia"/>
                <w:sz w:val="18"/>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4978BAD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1</w:t>
            </w:r>
          </w:p>
        </w:tc>
      </w:tr>
      <w:tr w:rsidR="00A16D72" w:rsidRPr="00A16D72" w14:paraId="1F5B2E62"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8928C0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11973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42E21FA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hint="eastAsia"/>
                <w:sz w:val="18"/>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E5E06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E9DD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273581AA"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80F2C3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1EE4F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41427BB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903CB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hint="eastAsia"/>
                <w:sz w:val="18"/>
                <w:szCs w:val="18"/>
                <w:lang w:eastAsia="zh-CN"/>
              </w:rPr>
              <w:t xml:space="preserve">See </w:t>
            </w:r>
            <w:r w:rsidRPr="00A16D72">
              <w:rPr>
                <w:rFonts w:ascii="Arial" w:eastAsia="等线"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55B1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szCs w:val="18"/>
              </w:rPr>
              <w:t>4 and 5</w:t>
            </w:r>
          </w:p>
        </w:tc>
      </w:tr>
      <w:tr w:rsidR="00A16D72" w:rsidRPr="00A16D72" w14:paraId="07F6B20E"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BC22A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8A874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1375BA5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cs="Arial"/>
                <w:kern w:val="2"/>
                <w:sz w:val="18"/>
                <w:szCs w:val="18"/>
                <w:lang w:eastAsia="zh-CN"/>
              </w:rPr>
              <w:t>n</w:t>
            </w:r>
            <w:r w:rsidRPr="00A16D72">
              <w:rPr>
                <w:rFonts w:ascii="Arial" w:eastAsia="等线" w:hAnsi="Arial" w:cs="Arial" w:hint="eastAsia"/>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67A70E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hint="eastAsia"/>
                <w:sz w:val="18"/>
                <w:szCs w:val="18"/>
                <w:lang w:eastAsia="zh-CN"/>
              </w:rPr>
              <w:t xml:space="preserve">See </w:t>
            </w:r>
            <w:r w:rsidRPr="00A16D72">
              <w:rPr>
                <w:rFonts w:ascii="Arial" w:eastAsia="等线" w:hAnsi="Arial" w:cs="Arial"/>
                <w:sz w:val="18"/>
                <w:szCs w:val="18"/>
              </w:rPr>
              <w:t>n</w:t>
            </w:r>
            <w:r w:rsidRPr="00A16D72">
              <w:rPr>
                <w:rFonts w:ascii="Arial" w:eastAsia="等线" w:hAnsi="Arial" w:cs="Arial" w:hint="eastAsia"/>
                <w:sz w:val="18"/>
                <w:szCs w:val="18"/>
                <w:lang w:eastAsia="zh-CN"/>
              </w:rPr>
              <w:t>8</w:t>
            </w:r>
            <w:r w:rsidRPr="00A16D72">
              <w:rPr>
                <w:rFonts w:ascii="Arial" w:eastAsia="等线" w:hAnsi="Arial" w:cs="Arial"/>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90FF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48A60F87"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E197A7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bookmarkStart w:id="68" w:name="OLE_LINK30"/>
            <w:r w:rsidRPr="00A16D72">
              <w:rPr>
                <w:rFonts w:ascii="Arial" w:eastAsia="等线" w:hAnsi="Arial"/>
                <w:sz w:val="18"/>
                <w:lang w:eastAsia="zh-CN"/>
              </w:rPr>
              <w:lastRenderedPageBreak/>
              <w:t>CA_n3(2A)-n</w:t>
            </w:r>
            <w:r w:rsidRPr="00A16D72">
              <w:rPr>
                <w:rFonts w:ascii="Arial" w:eastAsia="等线" w:hAnsi="Arial" w:hint="eastAsia"/>
                <w:sz w:val="18"/>
                <w:lang w:eastAsia="zh-CN"/>
              </w:rPr>
              <w:t>8</w:t>
            </w:r>
            <w:r w:rsidRPr="00A16D72">
              <w:rPr>
                <w:rFonts w:ascii="Arial" w:eastAsia="等线" w:hAnsi="Arial"/>
                <w:sz w:val="18"/>
                <w:lang w:eastAsia="zh-CN"/>
              </w:rPr>
              <w:t>A</w:t>
            </w:r>
            <w:bookmarkEnd w:id="68"/>
          </w:p>
        </w:tc>
        <w:tc>
          <w:tcPr>
            <w:tcW w:w="1690" w:type="dxa"/>
            <w:tcBorders>
              <w:top w:val="single" w:sz="4" w:space="0" w:color="auto"/>
              <w:left w:val="single" w:sz="4" w:space="0" w:color="auto"/>
              <w:bottom w:val="nil"/>
              <w:right w:val="single" w:sz="4" w:space="0" w:color="auto"/>
            </w:tcBorders>
            <w:shd w:val="clear" w:color="auto" w:fill="auto"/>
            <w:vAlign w:val="center"/>
          </w:tcPr>
          <w:p w14:paraId="527BBD4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kern w:val="2"/>
                <w:sz w:val="18"/>
                <w:lang w:eastAsia="zh-CN"/>
              </w:rPr>
              <w:t>CA_n3A-n8A</w:t>
            </w:r>
          </w:p>
        </w:tc>
        <w:tc>
          <w:tcPr>
            <w:tcW w:w="730" w:type="dxa"/>
            <w:tcBorders>
              <w:left w:val="single" w:sz="4" w:space="0" w:color="auto"/>
              <w:bottom w:val="single" w:sz="4" w:space="0" w:color="auto"/>
              <w:right w:val="single" w:sz="4" w:space="0" w:color="auto"/>
            </w:tcBorders>
            <w:vAlign w:val="center"/>
          </w:tcPr>
          <w:p w14:paraId="7018764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7D56F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cs="Arial"/>
                <w:sz w:val="18"/>
                <w:szCs w:val="18"/>
                <w:lang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DC97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lang w:eastAsia="zh-CN"/>
              </w:rPr>
              <w:t>0</w:t>
            </w:r>
          </w:p>
        </w:tc>
      </w:tr>
      <w:tr w:rsidR="00A16D72" w:rsidRPr="00A16D72" w14:paraId="4DC5CAB0"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AE843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2E11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652D2A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kern w:val="2"/>
                <w:sz w:val="18"/>
                <w:lang w:eastAsia="zh-CN"/>
              </w:rPr>
              <w:t>n</w:t>
            </w:r>
            <w:r w:rsidRPr="00A16D72">
              <w:rPr>
                <w:rFonts w:ascii="Arial" w:eastAsia="等线" w:hAnsi="Arial" w:hint="eastAsia"/>
                <w:kern w:val="2"/>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69191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3F33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19E37F35" w14:textId="77777777" w:rsidTr="004C7445">
        <w:trPr>
          <w:jc w:val="center"/>
        </w:trPr>
        <w:tc>
          <w:tcPr>
            <w:tcW w:w="1983" w:type="dxa"/>
            <w:tcBorders>
              <w:left w:val="single" w:sz="4" w:space="0" w:color="auto"/>
              <w:bottom w:val="nil"/>
              <w:right w:val="single" w:sz="4" w:space="0" w:color="auto"/>
            </w:tcBorders>
            <w:shd w:val="clear" w:color="auto" w:fill="auto"/>
            <w:vAlign w:val="center"/>
          </w:tcPr>
          <w:p w14:paraId="37FD8FC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rPr>
              <w:t>CA_n3A-n18A</w:t>
            </w:r>
          </w:p>
        </w:tc>
        <w:tc>
          <w:tcPr>
            <w:tcW w:w="1690" w:type="dxa"/>
            <w:tcBorders>
              <w:left w:val="single" w:sz="4" w:space="0" w:color="auto"/>
              <w:bottom w:val="nil"/>
              <w:right w:val="single" w:sz="4" w:space="0" w:color="auto"/>
            </w:tcBorders>
            <w:shd w:val="clear" w:color="auto" w:fill="auto"/>
            <w:vAlign w:val="center"/>
          </w:tcPr>
          <w:p w14:paraId="158207A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rPr>
              <w:t>CA_n3A-n18A</w:t>
            </w:r>
          </w:p>
        </w:tc>
        <w:tc>
          <w:tcPr>
            <w:tcW w:w="730" w:type="dxa"/>
            <w:tcBorders>
              <w:left w:val="single" w:sz="4" w:space="0" w:color="auto"/>
              <w:bottom w:val="single" w:sz="4" w:space="0" w:color="auto"/>
              <w:right w:val="single" w:sz="4" w:space="0" w:color="auto"/>
            </w:tcBorders>
            <w:vAlign w:val="center"/>
          </w:tcPr>
          <w:p w14:paraId="386C989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279E0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FE6F22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0</w:t>
            </w:r>
          </w:p>
        </w:tc>
      </w:tr>
      <w:tr w:rsidR="00A16D72" w:rsidRPr="00A16D72" w14:paraId="1FD8D95A"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93D5F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44A0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71904E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5DEC0C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cs="Arial"/>
                <w:sz w:val="18"/>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6737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E437976"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1716D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CA</w:t>
            </w:r>
            <w:r w:rsidRPr="00A16D72">
              <w:rPr>
                <w:rFonts w:ascii="Arial" w:eastAsia="等线" w:hAnsi="Arial"/>
                <w:sz w:val="18"/>
              </w:rPr>
              <w:t>_</w:t>
            </w:r>
            <w:r w:rsidRPr="00A16D72">
              <w:rPr>
                <w:rFonts w:ascii="Arial" w:eastAsia="等线" w:hAnsi="Arial"/>
                <w:sz w:val="18"/>
                <w:lang w:eastAsia="zh-CN"/>
              </w:rPr>
              <w:t>n3</w:t>
            </w:r>
            <w:r w:rsidRPr="00A16D72">
              <w:rPr>
                <w:rFonts w:ascii="Arial" w:eastAsia="等线" w:hAnsi="Arial"/>
                <w:sz w:val="18"/>
                <w:lang w:eastAsia="ja-JP"/>
              </w:rPr>
              <w:t>A-</w:t>
            </w:r>
            <w:r w:rsidRPr="00A16D72">
              <w:rPr>
                <w:rFonts w:ascii="Arial" w:eastAsia="等线" w:hAnsi="Arial"/>
                <w:sz w:val="18"/>
                <w:lang w:eastAsia="zh-CN"/>
              </w:rPr>
              <w:t>n20A</w:t>
            </w:r>
          </w:p>
        </w:tc>
        <w:tc>
          <w:tcPr>
            <w:tcW w:w="1690" w:type="dxa"/>
            <w:tcBorders>
              <w:top w:val="single" w:sz="4" w:space="0" w:color="auto"/>
              <w:left w:val="single" w:sz="4" w:space="0" w:color="auto"/>
              <w:bottom w:val="nil"/>
              <w:right w:val="single" w:sz="4" w:space="0" w:color="auto"/>
            </w:tcBorders>
            <w:vAlign w:val="center"/>
          </w:tcPr>
          <w:p w14:paraId="59D49C2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A16D72">
              <w:rPr>
                <w:rFonts w:ascii="Arial" w:eastAsia="等线" w:hAnsi="Arial"/>
                <w:sz w:val="18"/>
                <w:szCs w:val="18"/>
                <w:lang w:val="en-US" w:eastAsia="zh-CN"/>
              </w:rPr>
              <w:t>n3</w:t>
            </w:r>
            <w:r w:rsidRPr="00A16D72">
              <w:rPr>
                <w:rFonts w:ascii="Arial" w:eastAsia="等线" w:hAnsi="Arial"/>
                <w:sz w:val="18"/>
                <w:szCs w:val="18"/>
                <w:vertAlign w:val="superscript"/>
                <w:lang w:val="en-US" w:eastAsia="zh-CN"/>
              </w:rPr>
              <w:t>8</w:t>
            </w:r>
          </w:p>
          <w:p w14:paraId="4C76B69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fr-FR" w:eastAsia="zh-CN"/>
              </w:rPr>
              <w:t>CA</w:t>
            </w:r>
            <w:r w:rsidRPr="00A16D72">
              <w:rPr>
                <w:rFonts w:ascii="Arial" w:eastAsia="等线" w:hAnsi="Arial"/>
                <w:sz w:val="18"/>
                <w:lang w:val="fr-FR"/>
              </w:rPr>
              <w:t>_</w:t>
            </w:r>
            <w:r w:rsidRPr="00A16D72">
              <w:rPr>
                <w:rFonts w:ascii="Arial" w:eastAsia="等线" w:hAnsi="Arial"/>
                <w:sz w:val="18"/>
                <w:lang w:val="fr-FR" w:eastAsia="zh-CN"/>
              </w:rPr>
              <w:t>n3</w:t>
            </w:r>
            <w:r w:rsidRPr="00A16D72">
              <w:rPr>
                <w:rFonts w:ascii="Arial" w:eastAsia="等线" w:hAnsi="Arial"/>
                <w:sz w:val="18"/>
                <w:lang w:val="fr-FR" w:eastAsia="ja-JP"/>
              </w:rPr>
              <w:t>A-</w:t>
            </w:r>
            <w:r w:rsidRPr="00A16D72">
              <w:rPr>
                <w:rFonts w:ascii="Arial" w:eastAsia="等线" w:hAnsi="Arial"/>
                <w:sz w:val="18"/>
                <w:lang w:val="fr-FR" w:eastAsia="zh-CN"/>
              </w:rPr>
              <w:t>n20A</w:t>
            </w:r>
          </w:p>
        </w:tc>
        <w:tc>
          <w:tcPr>
            <w:tcW w:w="730" w:type="dxa"/>
            <w:tcBorders>
              <w:left w:val="single" w:sz="4" w:space="0" w:color="auto"/>
              <w:bottom w:val="single" w:sz="4" w:space="0" w:color="auto"/>
              <w:right w:val="single" w:sz="4" w:space="0" w:color="auto"/>
            </w:tcBorders>
            <w:vAlign w:val="center"/>
          </w:tcPr>
          <w:p w14:paraId="0148A55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FAC6B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5BCA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4054DF92"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D97641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vAlign w:val="center"/>
          </w:tcPr>
          <w:p w14:paraId="63E746A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A8E6A6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493F2C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60A4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12B2FB02"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311AA1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B7548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F338C6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9E037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7C0F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lang w:eastAsia="zh-CN"/>
              </w:rPr>
              <w:t>4 and 5</w:t>
            </w:r>
          </w:p>
        </w:tc>
      </w:tr>
      <w:tr w:rsidR="00A16D72" w:rsidRPr="00A16D72" w14:paraId="4C7F7600"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543A7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2DC2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6D50C4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645C61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DD55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478B4D41"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DECBB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9428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lang w:eastAsia="zh-CN"/>
              </w:rPr>
              <w:t>CA_n3A-n26A</w:t>
            </w:r>
          </w:p>
        </w:tc>
        <w:tc>
          <w:tcPr>
            <w:tcW w:w="730" w:type="dxa"/>
            <w:tcBorders>
              <w:left w:val="single" w:sz="4" w:space="0" w:color="auto"/>
              <w:bottom w:val="single" w:sz="4" w:space="0" w:color="auto"/>
              <w:right w:val="single" w:sz="4" w:space="0" w:color="auto"/>
            </w:tcBorders>
            <w:vAlign w:val="center"/>
          </w:tcPr>
          <w:p w14:paraId="45B93CB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5AD08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ED70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0</w:t>
            </w:r>
          </w:p>
        </w:tc>
      </w:tr>
      <w:tr w:rsidR="00A16D72" w:rsidRPr="00A16D72" w14:paraId="6AAC5780"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1F952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AA9BA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022AB1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096AA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4CE9A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45DF2B6F"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0A5AD4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bookmarkStart w:id="69" w:name="OLE_LINK31"/>
            <w:r w:rsidRPr="00A16D72">
              <w:rPr>
                <w:rFonts w:ascii="Arial" w:eastAsia="等线" w:hAnsi="Arial"/>
                <w:sz w:val="18"/>
                <w:szCs w:val="18"/>
                <w:lang w:eastAsia="zh-CN"/>
              </w:rPr>
              <w:t>CA_n3A-n26(2A)</w:t>
            </w:r>
            <w:bookmarkEnd w:id="69"/>
          </w:p>
        </w:tc>
        <w:tc>
          <w:tcPr>
            <w:tcW w:w="1690" w:type="dxa"/>
            <w:tcBorders>
              <w:top w:val="single" w:sz="4" w:space="0" w:color="auto"/>
              <w:left w:val="single" w:sz="4" w:space="0" w:color="auto"/>
              <w:bottom w:val="nil"/>
              <w:right w:val="single" w:sz="4" w:space="0" w:color="auto"/>
            </w:tcBorders>
            <w:shd w:val="clear" w:color="auto" w:fill="auto"/>
            <w:vAlign w:val="center"/>
          </w:tcPr>
          <w:p w14:paraId="1EF6611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CA_n26(2A)</w:t>
            </w:r>
          </w:p>
          <w:p w14:paraId="6CF70AB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lang w:eastAsia="zh-CN"/>
              </w:rPr>
              <w:t>CA_n3A-n26A</w:t>
            </w:r>
          </w:p>
        </w:tc>
        <w:tc>
          <w:tcPr>
            <w:tcW w:w="730" w:type="dxa"/>
            <w:tcBorders>
              <w:left w:val="single" w:sz="4" w:space="0" w:color="auto"/>
              <w:bottom w:val="single" w:sz="4" w:space="0" w:color="auto"/>
              <w:right w:val="single" w:sz="4" w:space="0" w:color="auto"/>
            </w:tcBorders>
            <w:vAlign w:val="center"/>
          </w:tcPr>
          <w:p w14:paraId="5C62EF2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7CF7D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CE30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0</w:t>
            </w:r>
          </w:p>
        </w:tc>
      </w:tr>
      <w:tr w:rsidR="00A16D72" w:rsidRPr="00A16D72" w14:paraId="6F3BEF92"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9226A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0B82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A052C1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37A827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B197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A91323C"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62A70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bookmarkStart w:id="70" w:name="OLE_LINK32"/>
            <w:r w:rsidRPr="00A16D72">
              <w:rPr>
                <w:rFonts w:ascii="Arial" w:eastAsia="等线" w:hAnsi="Arial"/>
                <w:sz w:val="18"/>
                <w:szCs w:val="18"/>
                <w:lang w:eastAsia="zh-CN"/>
              </w:rPr>
              <w:t>CA_n3B-n26A</w:t>
            </w:r>
            <w:bookmarkEnd w:id="70"/>
          </w:p>
        </w:tc>
        <w:tc>
          <w:tcPr>
            <w:tcW w:w="1690" w:type="dxa"/>
            <w:tcBorders>
              <w:top w:val="single" w:sz="4" w:space="0" w:color="auto"/>
              <w:left w:val="single" w:sz="4" w:space="0" w:color="auto"/>
              <w:bottom w:val="nil"/>
              <w:right w:val="single" w:sz="4" w:space="0" w:color="auto"/>
            </w:tcBorders>
            <w:shd w:val="clear" w:color="auto" w:fill="auto"/>
            <w:vAlign w:val="center"/>
          </w:tcPr>
          <w:p w14:paraId="08AF970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CA_n3A-n26A</w:t>
            </w:r>
          </w:p>
        </w:tc>
        <w:tc>
          <w:tcPr>
            <w:tcW w:w="730" w:type="dxa"/>
            <w:tcBorders>
              <w:left w:val="single" w:sz="4" w:space="0" w:color="auto"/>
              <w:bottom w:val="single" w:sz="4" w:space="0" w:color="auto"/>
              <w:right w:val="single" w:sz="4" w:space="0" w:color="auto"/>
            </w:tcBorders>
            <w:vAlign w:val="center"/>
          </w:tcPr>
          <w:p w14:paraId="5341EAA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D4770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CA_n3</w:t>
            </w:r>
            <w:r w:rsidRPr="00A16D72">
              <w:rPr>
                <w:rFonts w:ascii="Arial" w:eastAsia="等线" w:hAnsi="Arial" w:cs="Arial" w:hint="eastAsia"/>
                <w:sz w:val="18"/>
                <w:szCs w:val="18"/>
                <w:lang w:eastAsia="zh-CN" w:bidi="ar"/>
              </w:rPr>
              <w:t>B</w:t>
            </w:r>
            <w:r w:rsidRPr="00A16D72">
              <w:rPr>
                <w:rFonts w:ascii="Arial" w:eastAsia="等线" w:hAnsi="Arial" w:cs="Arial"/>
                <w:sz w:val="18"/>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6A69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0</w:t>
            </w:r>
          </w:p>
        </w:tc>
      </w:tr>
      <w:tr w:rsidR="00A16D72" w:rsidRPr="00A16D72" w14:paraId="38D70B7B"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F412A0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5F62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3F21FE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ABF791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color w:val="000000"/>
                <w:sz w:val="18"/>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4ADA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2BBEEEB"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CE0346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47B25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99128F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DD6D8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16D72">
              <w:rPr>
                <w:rFonts w:ascii="Arial" w:eastAsia="等线" w:hAnsi="Arial" w:cs="Arial"/>
                <w:sz w:val="18"/>
                <w:szCs w:val="18"/>
                <w:lang w:val="en-US" w:eastAsia="zh-CN" w:bidi="ar"/>
              </w:rPr>
              <w:t>CA_n3</w:t>
            </w:r>
            <w:r w:rsidRPr="00A16D72">
              <w:rPr>
                <w:rFonts w:ascii="Arial" w:eastAsia="等线" w:hAnsi="Arial" w:cs="Arial" w:hint="eastAsia"/>
                <w:sz w:val="18"/>
                <w:szCs w:val="18"/>
                <w:lang w:val="en-US" w:eastAsia="zh-CN" w:bidi="ar"/>
              </w:rPr>
              <w:t>B</w:t>
            </w:r>
            <w:r w:rsidRPr="00A16D72">
              <w:rPr>
                <w:rFonts w:ascii="Arial" w:eastAsia="等线" w:hAnsi="Arial" w:cs="Arial"/>
                <w:sz w:val="18"/>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29BF160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1</w:t>
            </w:r>
          </w:p>
        </w:tc>
      </w:tr>
      <w:tr w:rsidR="00A16D72" w:rsidRPr="00A16D72" w14:paraId="3B33FBD1"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EC97CF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B260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67DE94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76A23E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bidi="ar"/>
              </w:rPr>
            </w:pPr>
            <w:r w:rsidRPr="00A16D72">
              <w:rPr>
                <w:rFonts w:ascii="Arial" w:eastAsia="等线" w:hAnsi="Arial" w:cs="Arial"/>
                <w:color w:val="000000"/>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F2A3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0340BD63"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50475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bookmarkStart w:id="71" w:name="OLE_LINK33"/>
            <w:r w:rsidRPr="00A16D72">
              <w:rPr>
                <w:rFonts w:ascii="Arial" w:eastAsia="等线" w:hAnsi="Arial"/>
                <w:sz w:val="18"/>
                <w:szCs w:val="18"/>
                <w:lang w:eastAsia="zh-CN"/>
              </w:rPr>
              <w:t>CA_n3B-n26(2A)</w:t>
            </w:r>
            <w:bookmarkEnd w:id="71"/>
          </w:p>
        </w:tc>
        <w:tc>
          <w:tcPr>
            <w:tcW w:w="1690" w:type="dxa"/>
            <w:tcBorders>
              <w:top w:val="single" w:sz="4" w:space="0" w:color="auto"/>
              <w:left w:val="single" w:sz="4" w:space="0" w:color="auto"/>
              <w:bottom w:val="nil"/>
              <w:right w:val="single" w:sz="4" w:space="0" w:color="auto"/>
            </w:tcBorders>
            <w:shd w:val="clear" w:color="auto" w:fill="auto"/>
            <w:vAlign w:val="center"/>
          </w:tcPr>
          <w:p w14:paraId="26CE645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CA_n26(2A)</w:t>
            </w:r>
          </w:p>
          <w:p w14:paraId="56ED631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CA_n3A-n26A</w:t>
            </w:r>
          </w:p>
        </w:tc>
        <w:tc>
          <w:tcPr>
            <w:tcW w:w="730" w:type="dxa"/>
            <w:tcBorders>
              <w:left w:val="single" w:sz="4" w:space="0" w:color="auto"/>
              <w:bottom w:val="single" w:sz="4" w:space="0" w:color="auto"/>
              <w:right w:val="single" w:sz="4" w:space="0" w:color="auto"/>
            </w:tcBorders>
            <w:vAlign w:val="center"/>
          </w:tcPr>
          <w:p w14:paraId="6BFEFCE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bookmarkStart w:id="72" w:name="OLE_LINK1"/>
            <w:r w:rsidRPr="00A16D72">
              <w:rPr>
                <w:rFonts w:ascii="Arial" w:eastAsia="等线" w:hAnsi="Arial"/>
                <w:sz w:val="18"/>
                <w:lang w:eastAsia="zh-CN"/>
              </w:rPr>
              <w:t>n3</w:t>
            </w:r>
            <w:bookmarkEnd w:id="72"/>
          </w:p>
        </w:tc>
        <w:tc>
          <w:tcPr>
            <w:tcW w:w="4081" w:type="dxa"/>
            <w:tcBorders>
              <w:top w:val="single" w:sz="4" w:space="0" w:color="auto"/>
              <w:left w:val="single" w:sz="4" w:space="0" w:color="auto"/>
              <w:bottom w:val="single" w:sz="4" w:space="0" w:color="auto"/>
              <w:right w:val="single" w:sz="4" w:space="0" w:color="auto"/>
            </w:tcBorders>
            <w:vAlign w:val="center"/>
          </w:tcPr>
          <w:p w14:paraId="3039602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CA_n3</w:t>
            </w:r>
            <w:r w:rsidRPr="00A16D72">
              <w:rPr>
                <w:rFonts w:ascii="Arial" w:eastAsia="等线" w:hAnsi="Arial" w:cs="Arial" w:hint="eastAsia"/>
                <w:sz w:val="18"/>
                <w:szCs w:val="18"/>
                <w:lang w:eastAsia="zh-CN" w:bidi="ar"/>
              </w:rPr>
              <w:t>B</w:t>
            </w:r>
            <w:r w:rsidRPr="00A16D72">
              <w:rPr>
                <w:rFonts w:ascii="Arial" w:eastAsia="等线" w:hAnsi="Arial" w:cs="Arial"/>
                <w:sz w:val="18"/>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A3BB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0</w:t>
            </w:r>
          </w:p>
        </w:tc>
      </w:tr>
      <w:tr w:rsidR="00A16D72" w:rsidRPr="00A16D72" w14:paraId="7576CC67"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5AE286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0BC0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54B3E4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29FFCF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734F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46B224BA"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98C76D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B8E86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CB8BBB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07395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val="en-US" w:eastAsia="zh-CN" w:bidi="ar"/>
              </w:rPr>
              <w:t>CA_n3</w:t>
            </w:r>
            <w:r w:rsidRPr="00A16D72">
              <w:rPr>
                <w:rFonts w:ascii="Arial" w:eastAsia="等线" w:hAnsi="Arial" w:cs="Arial" w:hint="eastAsia"/>
                <w:sz w:val="18"/>
                <w:szCs w:val="18"/>
                <w:lang w:val="en-US" w:eastAsia="zh-CN" w:bidi="ar"/>
              </w:rPr>
              <w:t>B</w:t>
            </w:r>
            <w:r w:rsidRPr="00A16D72">
              <w:rPr>
                <w:rFonts w:ascii="Arial" w:eastAsia="等线" w:hAnsi="Arial" w:cs="Arial"/>
                <w:sz w:val="18"/>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5E2EDBC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1</w:t>
            </w:r>
          </w:p>
        </w:tc>
      </w:tr>
      <w:tr w:rsidR="00A16D72" w:rsidRPr="00A16D72" w14:paraId="72B40075"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37DFB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8D674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0BF46A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05B81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5867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3C2DA38F"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826D2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917" w14:textId="77777777" w:rsidR="00A16D72" w:rsidRPr="00A16D72" w:rsidRDefault="00A16D72" w:rsidP="00A16D72">
            <w:pPr>
              <w:overflowPunct w:val="0"/>
              <w:autoSpaceDE w:val="0"/>
              <w:autoSpaceDN w:val="0"/>
              <w:adjustRightInd w:val="0"/>
              <w:spacing w:after="0"/>
              <w:jc w:val="center"/>
              <w:textAlignment w:val="baseline"/>
              <w:rPr>
                <w:rFonts w:ascii="Arial" w:eastAsia="等线" w:hAnsi="Arial" w:cs="Arial"/>
                <w:sz w:val="18"/>
                <w:szCs w:val="18"/>
              </w:rPr>
            </w:pPr>
            <w:r w:rsidRPr="00A16D72">
              <w:rPr>
                <w:rFonts w:ascii="Arial" w:eastAsia="等线" w:hAnsi="Arial" w:cs="Arial"/>
                <w:sz w:val="18"/>
                <w:szCs w:val="18"/>
              </w:rPr>
              <w:t>n3</w:t>
            </w:r>
            <w:r w:rsidRPr="00A16D72">
              <w:rPr>
                <w:rFonts w:ascii="Arial" w:eastAsia="等线" w:hAnsi="Arial" w:cs="Arial"/>
                <w:sz w:val="18"/>
                <w:szCs w:val="18"/>
                <w:vertAlign w:val="superscript"/>
              </w:rPr>
              <w:t>8</w:t>
            </w:r>
          </w:p>
          <w:p w14:paraId="0C152C2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CA_n3A-n28A</w:t>
            </w:r>
          </w:p>
        </w:tc>
        <w:tc>
          <w:tcPr>
            <w:tcW w:w="730" w:type="dxa"/>
            <w:tcBorders>
              <w:left w:val="single" w:sz="4" w:space="0" w:color="auto"/>
              <w:bottom w:val="single" w:sz="4" w:space="0" w:color="auto"/>
              <w:right w:val="single" w:sz="4" w:space="0" w:color="auto"/>
            </w:tcBorders>
            <w:vAlign w:val="center"/>
          </w:tcPr>
          <w:p w14:paraId="234C4E5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66BFA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2D47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085AC509"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DE885F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C68D0A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C18F0F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E1990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7DB0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31C0301"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D4598C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203C29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54D1E0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86DAF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A6A4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1</w:t>
            </w:r>
          </w:p>
        </w:tc>
      </w:tr>
      <w:tr w:rsidR="00A16D72" w:rsidRPr="00A16D72" w14:paraId="63126604"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4AC15B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8C97A2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45FE2E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900B9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858C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49786F8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3E0893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7FD9E3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7AB482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FC8F8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w:t>
            </w:r>
            <w:r w:rsidRPr="00A16D72">
              <w:rPr>
                <w:rFonts w:ascii="Arial" w:eastAsia="等线" w:hAnsi="Arial" w:cs="Arial" w:hint="eastAsia"/>
                <w:sz w:val="18"/>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C370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2</w:t>
            </w:r>
          </w:p>
        </w:tc>
      </w:tr>
      <w:tr w:rsidR="00A16D72" w:rsidRPr="00A16D72" w14:paraId="7C558FD2"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C5B28F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03E876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9DD832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FDA8B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w:t>
            </w:r>
            <w:r w:rsidRPr="00A16D72">
              <w:rPr>
                <w:rFonts w:ascii="Arial" w:eastAsia="等线" w:hAnsi="Arial" w:cs="Arial" w:hint="eastAsia"/>
                <w:sz w:val="18"/>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D5E3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FFD5144"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97B62A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8461C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2AA809A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8716E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371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szCs w:val="18"/>
                <w:lang w:eastAsia="zh-CN"/>
              </w:rPr>
              <w:t>3</w:t>
            </w:r>
          </w:p>
        </w:tc>
      </w:tr>
      <w:tr w:rsidR="00A16D72" w:rsidRPr="00A16D72" w14:paraId="5D646AA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4236F9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7D2ED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237C2F9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3AF3E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B86E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41BC461F"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05C246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ECF21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3210F7A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F9DFE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005D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4 and 5</w:t>
            </w:r>
          </w:p>
        </w:tc>
      </w:tr>
      <w:tr w:rsidR="00A16D72" w:rsidRPr="00A16D72" w14:paraId="06BCCE9A"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EDADE4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DA9B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1EB501F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1824F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EC3D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7A9C0149" w14:textId="77777777" w:rsidTr="004C7445">
        <w:trPr>
          <w:jc w:val="center"/>
        </w:trPr>
        <w:tc>
          <w:tcPr>
            <w:tcW w:w="1983" w:type="dxa"/>
            <w:tcBorders>
              <w:left w:val="single" w:sz="4" w:space="0" w:color="auto"/>
              <w:bottom w:val="nil"/>
              <w:right w:val="single" w:sz="4" w:space="0" w:color="auto"/>
            </w:tcBorders>
            <w:shd w:val="clear" w:color="auto" w:fill="auto"/>
            <w:vAlign w:val="center"/>
          </w:tcPr>
          <w:p w14:paraId="144EB13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CA_n3B-n28A</w:t>
            </w:r>
          </w:p>
        </w:tc>
        <w:tc>
          <w:tcPr>
            <w:tcW w:w="1690" w:type="dxa"/>
            <w:tcBorders>
              <w:left w:val="single" w:sz="4" w:space="0" w:color="auto"/>
              <w:bottom w:val="nil"/>
              <w:right w:val="single" w:sz="4" w:space="0" w:color="auto"/>
            </w:tcBorders>
            <w:shd w:val="clear" w:color="auto" w:fill="auto"/>
            <w:vAlign w:val="center"/>
          </w:tcPr>
          <w:p w14:paraId="29F0E7C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kern w:val="2"/>
                <w:sz w:val="18"/>
                <w:lang w:eastAsia="zh-CN"/>
              </w:rPr>
              <w:t>CA_n3A-n28A</w:t>
            </w:r>
          </w:p>
        </w:tc>
        <w:tc>
          <w:tcPr>
            <w:tcW w:w="730" w:type="dxa"/>
            <w:tcBorders>
              <w:left w:val="single" w:sz="4" w:space="0" w:color="auto"/>
              <w:bottom w:val="single" w:sz="4" w:space="0" w:color="auto"/>
              <w:right w:val="single" w:sz="4" w:space="0" w:color="auto"/>
            </w:tcBorders>
            <w:vAlign w:val="center"/>
          </w:tcPr>
          <w:p w14:paraId="19F815C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69643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2F37614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0</w:t>
            </w:r>
          </w:p>
        </w:tc>
      </w:tr>
      <w:tr w:rsidR="00A16D72" w:rsidRPr="00A16D72" w14:paraId="22E96AF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DEA509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1BF0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76AABFD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kern w:val="2"/>
                <w:sz w:val="18"/>
                <w:lang w:eastAsia="zh-CN"/>
              </w:rPr>
              <w:t>n</w:t>
            </w:r>
            <w:r w:rsidRPr="00A16D72">
              <w:rPr>
                <w:rFonts w:ascii="Arial" w:eastAsia="等线" w:hAnsi="Arial" w:hint="eastAsia"/>
                <w:kern w:val="2"/>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8E99D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F7A0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146EF84C"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FB9222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5F1FC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852325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6102E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78BA0C1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val="en-US" w:eastAsia="zh-CN"/>
              </w:rPr>
              <w:t>1</w:t>
            </w:r>
          </w:p>
        </w:tc>
      </w:tr>
      <w:tr w:rsidR="00A16D72" w:rsidRPr="00A16D72" w14:paraId="6310D335"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382D9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9B34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6E9E7D5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kern w:val="2"/>
                <w:sz w:val="18"/>
                <w:lang w:val="en-US" w:eastAsia="zh-CN"/>
              </w:rPr>
              <w:t>n</w:t>
            </w:r>
            <w:r w:rsidRPr="00A16D72">
              <w:rPr>
                <w:rFonts w:ascii="Arial" w:eastAsia="等线" w:hAnsi="Arial" w:hint="eastAsia"/>
                <w:kern w:val="2"/>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13B215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7B239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r>
      <w:tr w:rsidR="00A16D72" w:rsidRPr="00A16D72" w14:paraId="3524FFDC" w14:textId="77777777" w:rsidTr="004C7445">
        <w:trPr>
          <w:jc w:val="center"/>
        </w:trPr>
        <w:tc>
          <w:tcPr>
            <w:tcW w:w="1983" w:type="dxa"/>
            <w:tcBorders>
              <w:left w:val="single" w:sz="4" w:space="0" w:color="auto"/>
              <w:bottom w:val="nil"/>
              <w:right w:val="single" w:sz="4" w:space="0" w:color="auto"/>
            </w:tcBorders>
            <w:shd w:val="clear" w:color="auto" w:fill="auto"/>
            <w:vAlign w:val="center"/>
          </w:tcPr>
          <w:p w14:paraId="17838E6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sz w:val="18"/>
                <w:lang w:eastAsia="zh-CN"/>
              </w:rPr>
              <w:t>CA_n3(2A)-n</w:t>
            </w:r>
            <w:r w:rsidRPr="00A16D72">
              <w:rPr>
                <w:rFonts w:ascii="Arial" w:eastAsia="等线" w:hAnsi="Arial" w:hint="eastAsia"/>
                <w:sz w:val="18"/>
                <w:lang w:eastAsia="zh-CN"/>
              </w:rPr>
              <w:t>28</w:t>
            </w:r>
            <w:r w:rsidRPr="00A16D72">
              <w:rPr>
                <w:rFonts w:ascii="Arial" w:eastAsia="等线"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2CFB638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hint="eastAsia"/>
                <w:kern w:val="2"/>
                <w:sz w:val="18"/>
                <w:lang w:eastAsia="zh-CN"/>
              </w:rPr>
              <w:t>-</w:t>
            </w:r>
          </w:p>
        </w:tc>
        <w:tc>
          <w:tcPr>
            <w:tcW w:w="730" w:type="dxa"/>
            <w:tcBorders>
              <w:left w:val="single" w:sz="4" w:space="0" w:color="auto"/>
              <w:bottom w:val="single" w:sz="4" w:space="0" w:color="auto"/>
              <w:right w:val="single" w:sz="4" w:space="0" w:color="auto"/>
            </w:tcBorders>
            <w:vAlign w:val="center"/>
          </w:tcPr>
          <w:p w14:paraId="4325346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7A2B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cs="Arial"/>
                <w:sz w:val="18"/>
                <w:szCs w:val="18"/>
                <w:lang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0E0A1DC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hint="eastAsia"/>
                <w:sz w:val="18"/>
                <w:lang w:eastAsia="zh-CN"/>
              </w:rPr>
              <w:t>0</w:t>
            </w:r>
          </w:p>
        </w:tc>
      </w:tr>
      <w:tr w:rsidR="00A16D72" w:rsidRPr="00A16D72" w14:paraId="73A92AD2"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7866F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3465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B7D151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kern w:val="2"/>
                <w:sz w:val="18"/>
                <w:lang w:eastAsia="zh-CN"/>
              </w:rPr>
              <w:t>n</w:t>
            </w:r>
            <w:r w:rsidRPr="00A16D72">
              <w:rPr>
                <w:rFonts w:ascii="Arial" w:eastAsia="等线" w:hAnsi="Arial" w:hint="eastAsia"/>
                <w:kern w:val="2"/>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89F361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kern w:val="2"/>
                <w:sz w:val="18"/>
                <w:lang w:eastAsia="zh-CN"/>
              </w:rPr>
            </w:pPr>
            <w:r w:rsidRPr="00A16D72">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B4B0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r>
      <w:tr w:rsidR="00A16D72" w:rsidRPr="00A16D72" w14:paraId="07EDF90E" w14:textId="77777777" w:rsidTr="004C7445">
        <w:trPr>
          <w:jc w:val="center"/>
        </w:trPr>
        <w:tc>
          <w:tcPr>
            <w:tcW w:w="1983" w:type="dxa"/>
            <w:tcBorders>
              <w:left w:val="single" w:sz="4" w:space="0" w:color="auto"/>
              <w:bottom w:val="nil"/>
              <w:right w:val="single" w:sz="4" w:space="0" w:color="auto"/>
            </w:tcBorders>
            <w:shd w:val="clear" w:color="auto" w:fill="auto"/>
            <w:vAlign w:val="center"/>
          </w:tcPr>
          <w:p w14:paraId="3BDCA2B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cs="Arial"/>
                <w:sz w:val="18"/>
                <w:szCs w:val="18"/>
                <w:lang w:eastAsia="zh-CN"/>
              </w:rPr>
              <w:t>CA</w:t>
            </w:r>
            <w:r w:rsidRPr="00A16D72">
              <w:rPr>
                <w:rFonts w:ascii="Arial" w:eastAsia="等线" w:hAnsi="Arial" w:cs="Arial"/>
                <w:sz w:val="18"/>
                <w:szCs w:val="18"/>
              </w:rPr>
              <w:t>_</w:t>
            </w:r>
            <w:r w:rsidRPr="00A16D72">
              <w:rPr>
                <w:rFonts w:ascii="Arial" w:eastAsia="等线" w:hAnsi="Arial" w:cs="Arial"/>
                <w:sz w:val="18"/>
                <w:szCs w:val="18"/>
                <w:lang w:eastAsia="zh-CN"/>
              </w:rPr>
              <w:t>n</w:t>
            </w:r>
            <w:r w:rsidRPr="00A16D72">
              <w:rPr>
                <w:rFonts w:ascii="Arial" w:eastAsia="等线" w:hAnsi="Arial" w:cs="Arial" w:hint="eastAsia"/>
                <w:sz w:val="18"/>
                <w:szCs w:val="18"/>
                <w:lang w:eastAsia="zh-CN"/>
              </w:rPr>
              <w:t>3</w:t>
            </w:r>
            <w:r w:rsidRPr="00A16D72">
              <w:rPr>
                <w:rFonts w:ascii="Arial" w:eastAsia="等线" w:hAnsi="Arial" w:cs="Arial"/>
                <w:sz w:val="18"/>
                <w:szCs w:val="18"/>
                <w:lang w:eastAsia="ja-JP"/>
              </w:rPr>
              <w:t>A-</w:t>
            </w:r>
            <w:r w:rsidRPr="00A16D72">
              <w:rPr>
                <w:rFonts w:ascii="Arial" w:eastAsia="等线" w:hAnsi="Arial" w:cs="Arial"/>
                <w:sz w:val="18"/>
                <w:szCs w:val="18"/>
                <w:lang w:eastAsia="zh-CN"/>
              </w:rPr>
              <w:t>n</w:t>
            </w:r>
            <w:r w:rsidRPr="00A16D72">
              <w:rPr>
                <w:rFonts w:ascii="Arial" w:eastAsia="等线" w:hAnsi="Arial" w:cs="Arial" w:hint="eastAsia"/>
                <w:sz w:val="18"/>
                <w:szCs w:val="18"/>
                <w:lang w:eastAsia="zh-CN"/>
              </w:rPr>
              <w:t>34</w:t>
            </w:r>
            <w:r w:rsidRPr="00A16D72">
              <w:rPr>
                <w:rFonts w:ascii="Arial" w:eastAsia="等线" w:hAnsi="Arial" w:cs="Arial"/>
                <w:sz w:val="18"/>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1A5C0E9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cs="Arial"/>
                <w:sz w:val="18"/>
                <w:szCs w:val="18"/>
                <w:lang w:eastAsia="zh-CN"/>
              </w:rPr>
              <w:t>CA</w:t>
            </w:r>
            <w:r w:rsidRPr="00A16D72">
              <w:rPr>
                <w:rFonts w:ascii="Arial" w:eastAsia="等线" w:hAnsi="Arial" w:cs="Arial"/>
                <w:sz w:val="18"/>
                <w:szCs w:val="18"/>
              </w:rPr>
              <w:t>_</w:t>
            </w:r>
            <w:r w:rsidRPr="00A16D72">
              <w:rPr>
                <w:rFonts w:ascii="Arial" w:eastAsia="等线" w:hAnsi="Arial" w:cs="Arial"/>
                <w:sz w:val="18"/>
                <w:szCs w:val="18"/>
                <w:lang w:eastAsia="zh-CN"/>
              </w:rPr>
              <w:t>n</w:t>
            </w:r>
            <w:r w:rsidRPr="00A16D72">
              <w:rPr>
                <w:rFonts w:ascii="Arial" w:eastAsia="等线" w:hAnsi="Arial" w:cs="Arial" w:hint="eastAsia"/>
                <w:sz w:val="18"/>
                <w:szCs w:val="18"/>
                <w:lang w:eastAsia="zh-CN"/>
              </w:rPr>
              <w:t>3</w:t>
            </w:r>
            <w:r w:rsidRPr="00A16D72">
              <w:rPr>
                <w:rFonts w:ascii="Arial" w:eastAsia="等线" w:hAnsi="Arial" w:cs="Arial"/>
                <w:sz w:val="18"/>
                <w:szCs w:val="18"/>
                <w:lang w:eastAsia="ja-JP"/>
              </w:rPr>
              <w:t>A-</w:t>
            </w:r>
            <w:r w:rsidRPr="00A16D72">
              <w:rPr>
                <w:rFonts w:ascii="Arial" w:eastAsia="等线" w:hAnsi="Arial" w:cs="Arial"/>
                <w:sz w:val="18"/>
                <w:szCs w:val="18"/>
                <w:lang w:eastAsia="zh-CN"/>
              </w:rPr>
              <w:t>n</w:t>
            </w:r>
            <w:r w:rsidRPr="00A16D72">
              <w:rPr>
                <w:rFonts w:ascii="Arial" w:eastAsia="等线" w:hAnsi="Arial" w:cs="Arial" w:hint="eastAsia"/>
                <w:sz w:val="18"/>
                <w:szCs w:val="18"/>
                <w:lang w:eastAsia="zh-CN"/>
              </w:rPr>
              <w:t>34</w:t>
            </w:r>
            <w:r w:rsidRPr="00A16D72">
              <w:rPr>
                <w:rFonts w:ascii="Arial" w:eastAsia="等线" w:hAnsi="Arial" w:cs="Arial"/>
                <w:sz w:val="18"/>
                <w:szCs w:val="18"/>
                <w:lang w:eastAsia="ja-JP"/>
              </w:rPr>
              <w:t>A</w:t>
            </w:r>
          </w:p>
        </w:tc>
        <w:tc>
          <w:tcPr>
            <w:tcW w:w="730" w:type="dxa"/>
            <w:tcBorders>
              <w:left w:val="single" w:sz="4" w:space="0" w:color="auto"/>
              <w:bottom w:val="single" w:sz="4" w:space="0" w:color="auto"/>
              <w:right w:val="single" w:sz="4" w:space="0" w:color="auto"/>
            </w:tcBorders>
            <w:vAlign w:val="center"/>
          </w:tcPr>
          <w:p w14:paraId="58A8A03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cs="Arial"/>
                <w:sz w:val="18"/>
                <w:szCs w:val="18"/>
                <w:lang w:eastAsia="zh-CN"/>
              </w:rPr>
              <w:t>n</w:t>
            </w:r>
            <w:r w:rsidRPr="00A16D72">
              <w:rPr>
                <w:rFonts w:ascii="Arial" w:eastAsia="等线" w:hAnsi="Arial" w:cs="Arial" w:hint="eastAsia"/>
                <w:sz w:val="18"/>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16D39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cs="Arial"/>
                <w:sz w:val="18"/>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EBF31F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rPr>
              <w:t>0</w:t>
            </w:r>
          </w:p>
        </w:tc>
      </w:tr>
      <w:tr w:rsidR="00A16D72" w:rsidRPr="00A16D72" w14:paraId="349D44E8"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F78337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B9B4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261937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cs="Arial"/>
                <w:sz w:val="18"/>
                <w:szCs w:val="18"/>
                <w:lang w:eastAsia="zh-CN"/>
              </w:rPr>
              <w:t>n</w:t>
            </w:r>
            <w:r w:rsidRPr="00A16D72">
              <w:rPr>
                <w:rFonts w:ascii="Arial" w:eastAsia="等线"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4641D4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cs="Arial"/>
                <w:sz w:val="18"/>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49BE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38D6CB5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069526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8BC06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36191C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cs="Arial"/>
                <w:sz w:val="18"/>
                <w:szCs w:val="18"/>
                <w:lang w:eastAsia="zh-CN"/>
              </w:rPr>
              <w:t>n</w:t>
            </w:r>
            <w:r w:rsidRPr="00A16D72">
              <w:rPr>
                <w:rFonts w:ascii="Arial" w:eastAsia="等线" w:hAnsi="Arial" w:cs="Arial" w:hint="eastAsia"/>
                <w:sz w:val="18"/>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224F0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rPr>
              <w:t>See n</w:t>
            </w:r>
            <w:r w:rsidRPr="00A16D72">
              <w:rPr>
                <w:rFonts w:ascii="Arial" w:eastAsia="等线" w:hAnsi="Arial" w:cs="Arial" w:hint="eastAsia"/>
                <w:sz w:val="18"/>
                <w:szCs w:val="18"/>
                <w:lang w:eastAsia="zh-CN"/>
              </w:rPr>
              <w:t>3</w:t>
            </w:r>
            <w:r w:rsidRPr="00A16D72">
              <w:rPr>
                <w:rFonts w:ascii="Arial" w:eastAsia="等线" w:hAnsi="Arial" w:cs="Arial"/>
                <w:sz w:val="18"/>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E307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4 and 5</w:t>
            </w:r>
          </w:p>
        </w:tc>
      </w:tr>
      <w:tr w:rsidR="00A16D72" w:rsidRPr="00A16D72" w14:paraId="01AE541B"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3433DE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A2EA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CCC291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cs="Arial"/>
                <w:sz w:val="18"/>
                <w:szCs w:val="18"/>
                <w:lang w:eastAsia="zh-CN"/>
              </w:rPr>
              <w:t>n</w:t>
            </w:r>
            <w:r w:rsidRPr="00A16D72">
              <w:rPr>
                <w:rFonts w:ascii="Arial" w:eastAsia="等线"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F5207B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rPr>
              <w:t>See n</w:t>
            </w:r>
            <w:r w:rsidRPr="00A16D72">
              <w:rPr>
                <w:rFonts w:ascii="Arial" w:eastAsia="等线" w:hAnsi="Arial" w:cs="Arial" w:hint="eastAsia"/>
                <w:sz w:val="18"/>
                <w:szCs w:val="18"/>
                <w:lang w:eastAsia="zh-CN"/>
              </w:rPr>
              <w:t>3</w:t>
            </w:r>
            <w:r w:rsidRPr="00A16D72">
              <w:rPr>
                <w:rFonts w:ascii="Arial" w:eastAsia="等线" w:hAnsi="Arial" w:cs="Arial"/>
                <w:sz w:val="18"/>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ECA9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5710A4D"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DD361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hint="eastAsia"/>
                <w:sz w:val="18"/>
                <w:szCs w:val="18"/>
                <w:lang w:eastAsia="zh-CN"/>
              </w:rPr>
              <w:t>CA</w:t>
            </w:r>
            <w:r w:rsidRPr="00A16D72">
              <w:rPr>
                <w:rFonts w:ascii="Arial" w:eastAsia="等线" w:hAnsi="Arial" w:cs="Arial"/>
                <w:sz w:val="18"/>
                <w:szCs w:val="18"/>
              </w:rPr>
              <w:t>_</w:t>
            </w:r>
            <w:r w:rsidRPr="00A16D72">
              <w:rPr>
                <w:rFonts w:ascii="Arial" w:eastAsia="等线" w:hAnsi="Arial" w:cs="Arial" w:hint="eastAsia"/>
                <w:sz w:val="18"/>
                <w:szCs w:val="18"/>
                <w:lang w:eastAsia="zh-CN"/>
              </w:rPr>
              <w:t>n3</w:t>
            </w:r>
            <w:r w:rsidRPr="00A16D72">
              <w:rPr>
                <w:rFonts w:ascii="Arial" w:eastAsia="等线" w:hAnsi="Arial" w:cs="Arial"/>
                <w:sz w:val="18"/>
                <w:szCs w:val="18"/>
                <w:lang w:eastAsia="ja-JP"/>
              </w:rPr>
              <w:t>A-</w:t>
            </w:r>
            <w:r w:rsidRPr="00A16D72">
              <w:rPr>
                <w:rFonts w:ascii="Arial" w:eastAsia="等线" w:hAnsi="Arial" w:cs="Arial" w:hint="eastAsia"/>
                <w:sz w:val="18"/>
                <w:szCs w:val="18"/>
                <w:lang w:eastAsia="zh-CN"/>
              </w:rPr>
              <w:t>n38</w:t>
            </w:r>
            <w:r w:rsidRPr="00A16D72">
              <w:rPr>
                <w:rFonts w:ascii="Arial" w:eastAsia="等线" w:hAnsi="Arial" w:cs="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12FF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hint="eastAsia"/>
                <w:sz w:val="18"/>
                <w:lang w:eastAsia="zh-CN"/>
              </w:rPr>
              <w:t>CA</w:t>
            </w:r>
            <w:r w:rsidRPr="00A16D72">
              <w:rPr>
                <w:rFonts w:ascii="Arial" w:eastAsia="等线" w:hAnsi="Arial"/>
                <w:sz w:val="18"/>
              </w:rPr>
              <w:t>_</w:t>
            </w:r>
            <w:r w:rsidRPr="00A16D72">
              <w:rPr>
                <w:rFonts w:ascii="Arial" w:eastAsia="等线" w:hAnsi="Arial" w:hint="eastAsia"/>
                <w:sz w:val="18"/>
                <w:lang w:eastAsia="zh-CN"/>
              </w:rPr>
              <w:t>n3</w:t>
            </w:r>
            <w:r w:rsidRPr="00A16D72">
              <w:rPr>
                <w:rFonts w:ascii="Arial" w:eastAsia="等线" w:hAnsi="Arial"/>
                <w:sz w:val="18"/>
                <w:lang w:eastAsia="ja-JP"/>
              </w:rPr>
              <w:t>A-</w:t>
            </w:r>
            <w:r w:rsidRPr="00A16D72">
              <w:rPr>
                <w:rFonts w:ascii="Arial" w:eastAsia="等线" w:hAnsi="Arial" w:hint="eastAsia"/>
                <w:sz w:val="18"/>
                <w:lang w:eastAsia="zh-CN"/>
              </w:rPr>
              <w:t>n38</w:t>
            </w:r>
            <w:r w:rsidRPr="00A16D72">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3D49907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6E8A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787C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1143B604"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A5157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5933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65D205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hint="eastAsia"/>
                <w:sz w:val="18"/>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AE530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491A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71360DFF" w14:textId="77777777" w:rsidTr="004C7445">
        <w:trPr>
          <w:jc w:val="center"/>
        </w:trPr>
        <w:tc>
          <w:tcPr>
            <w:tcW w:w="1983" w:type="dxa"/>
            <w:tcBorders>
              <w:left w:val="single" w:sz="4" w:space="0" w:color="auto"/>
              <w:bottom w:val="nil"/>
              <w:right w:val="single" w:sz="4" w:space="0" w:color="auto"/>
            </w:tcBorders>
            <w:shd w:val="clear" w:color="auto" w:fill="auto"/>
            <w:vAlign w:val="center"/>
          </w:tcPr>
          <w:p w14:paraId="6DAA79D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hint="eastAsia"/>
                <w:sz w:val="18"/>
                <w:szCs w:val="18"/>
                <w:lang w:eastAsia="zh-CN"/>
              </w:rPr>
              <w:t>CA</w:t>
            </w:r>
            <w:r w:rsidRPr="00A16D72">
              <w:rPr>
                <w:rFonts w:ascii="Arial" w:eastAsia="等线" w:hAnsi="Arial" w:cs="Arial"/>
                <w:sz w:val="18"/>
                <w:szCs w:val="18"/>
              </w:rPr>
              <w:t>_</w:t>
            </w:r>
            <w:r w:rsidRPr="00A16D72">
              <w:rPr>
                <w:rFonts w:ascii="Arial" w:eastAsia="等线" w:hAnsi="Arial" w:cs="Arial" w:hint="eastAsia"/>
                <w:sz w:val="18"/>
                <w:szCs w:val="18"/>
                <w:lang w:eastAsia="zh-CN"/>
              </w:rPr>
              <w:t>n3</w:t>
            </w:r>
            <w:r w:rsidRPr="00A16D72">
              <w:rPr>
                <w:rFonts w:ascii="Arial" w:eastAsia="等线" w:hAnsi="Arial" w:cs="Arial"/>
                <w:sz w:val="18"/>
                <w:szCs w:val="18"/>
                <w:lang w:eastAsia="ja-JP"/>
              </w:rPr>
              <w:t>B-</w:t>
            </w:r>
            <w:r w:rsidRPr="00A16D72">
              <w:rPr>
                <w:rFonts w:ascii="Arial" w:eastAsia="等线" w:hAnsi="Arial" w:cs="Arial" w:hint="eastAsia"/>
                <w:sz w:val="18"/>
                <w:szCs w:val="18"/>
                <w:lang w:eastAsia="zh-CN"/>
              </w:rPr>
              <w:t>n38</w:t>
            </w:r>
            <w:r w:rsidRPr="00A16D72">
              <w:rPr>
                <w:rFonts w:ascii="Arial" w:eastAsia="等线" w:hAnsi="Arial" w:cs="Arial"/>
                <w:sz w:val="18"/>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4011046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67E2880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8A7A7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CA_n3</w:t>
            </w:r>
            <w:r w:rsidRPr="00A16D72">
              <w:rPr>
                <w:rFonts w:ascii="Arial" w:eastAsia="等线" w:hAnsi="Arial" w:cs="Arial" w:hint="eastAsia"/>
                <w:sz w:val="18"/>
                <w:szCs w:val="18"/>
                <w:lang w:eastAsia="zh-CN" w:bidi="ar"/>
              </w:rPr>
              <w:t>B</w:t>
            </w:r>
            <w:r w:rsidRPr="00A16D72">
              <w:rPr>
                <w:rFonts w:ascii="Arial" w:eastAsia="等线" w:hAnsi="Arial" w:cs="Arial"/>
                <w:sz w:val="18"/>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7389315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240CAECB"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C3EF8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95D5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C0FCFF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hint="eastAsia"/>
                <w:sz w:val="18"/>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5AB0BE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 xml:space="preserve">5, 10, 15, 20, </w:t>
            </w:r>
            <w:r w:rsidRPr="00A16D72">
              <w:rPr>
                <w:rFonts w:ascii="Arial" w:eastAsia="等线" w:hAnsi="Arial" w:cs="Arial" w:hint="eastAsia"/>
                <w:sz w:val="18"/>
                <w:szCs w:val="18"/>
                <w:lang w:eastAsia="zh-CN" w:bidi="ar"/>
              </w:rPr>
              <w:t xml:space="preserve">25, 30, </w:t>
            </w:r>
            <w:r w:rsidRPr="00A16D72">
              <w:rPr>
                <w:rFonts w:ascii="Arial" w:eastAsia="等线" w:hAnsi="Arial" w:cs="Arial"/>
                <w:sz w:val="18"/>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390F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DD9F608"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9A668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hint="eastAsia"/>
                <w:sz w:val="18"/>
                <w:szCs w:val="18"/>
                <w:lang w:eastAsia="zh-CN"/>
              </w:rPr>
              <w:t>CA</w:t>
            </w:r>
            <w:r w:rsidRPr="00A16D72">
              <w:rPr>
                <w:rFonts w:ascii="Arial" w:eastAsia="等线" w:hAnsi="Arial" w:cs="Arial"/>
                <w:sz w:val="18"/>
                <w:szCs w:val="18"/>
              </w:rPr>
              <w:t>_</w:t>
            </w:r>
            <w:r w:rsidRPr="00A16D72">
              <w:rPr>
                <w:rFonts w:ascii="Arial" w:eastAsia="等线" w:hAnsi="Arial" w:cs="Arial" w:hint="eastAsia"/>
                <w:sz w:val="18"/>
                <w:szCs w:val="18"/>
                <w:lang w:eastAsia="zh-CN"/>
              </w:rPr>
              <w:t>n3</w:t>
            </w:r>
            <w:r w:rsidRPr="00A16D72">
              <w:rPr>
                <w:rFonts w:ascii="Arial" w:eastAsia="等线" w:hAnsi="Arial" w:cs="Arial"/>
                <w:sz w:val="18"/>
                <w:szCs w:val="18"/>
                <w:lang w:eastAsia="zh-CN"/>
              </w:rPr>
              <w:t>(2</w:t>
            </w:r>
            <w:r w:rsidRPr="00A16D72">
              <w:rPr>
                <w:rFonts w:ascii="Arial" w:eastAsia="等线" w:hAnsi="Arial" w:cs="Arial"/>
                <w:sz w:val="18"/>
                <w:szCs w:val="18"/>
                <w:lang w:eastAsia="ja-JP"/>
              </w:rPr>
              <w:t>A)-</w:t>
            </w:r>
            <w:r w:rsidRPr="00A16D72">
              <w:rPr>
                <w:rFonts w:ascii="Arial" w:eastAsia="等线" w:hAnsi="Arial" w:cs="Arial" w:hint="eastAsia"/>
                <w:sz w:val="18"/>
                <w:szCs w:val="18"/>
                <w:lang w:eastAsia="zh-CN"/>
              </w:rPr>
              <w:t>n38</w:t>
            </w:r>
            <w:r w:rsidRPr="00A16D72">
              <w:rPr>
                <w:rFonts w:ascii="Arial" w:eastAsia="等线" w:hAnsi="Arial" w:cs="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C3F8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70FD185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9CCC8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CA_n3(2A)_BCS</w:t>
            </w:r>
            <w:r w:rsidRPr="00A16D72">
              <w:rPr>
                <w:rFonts w:ascii="Arial" w:eastAsia="等线" w:hAnsi="Arial" w:cs="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0278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13D5F9FC"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C0788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CDB5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2D75B9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hint="eastAsia"/>
                <w:sz w:val="18"/>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E1988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 xml:space="preserve">5, 10, 15, 20, </w:t>
            </w:r>
            <w:r w:rsidRPr="00A16D72">
              <w:rPr>
                <w:rFonts w:ascii="Arial" w:eastAsia="等线" w:hAnsi="Arial" w:cs="Arial" w:hint="eastAsia"/>
                <w:sz w:val="18"/>
                <w:szCs w:val="18"/>
                <w:lang w:eastAsia="zh-CN" w:bidi="ar"/>
              </w:rPr>
              <w:t xml:space="preserve">25, 30, </w:t>
            </w:r>
            <w:r w:rsidRPr="00A16D72">
              <w:rPr>
                <w:rFonts w:ascii="Arial" w:eastAsia="等线" w:hAnsi="Arial" w:cs="Arial"/>
                <w:sz w:val="18"/>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569B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4F328C3F"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E4044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bookmarkStart w:id="73" w:name="OLE_LINK34"/>
            <w:r w:rsidRPr="00A16D72">
              <w:rPr>
                <w:rFonts w:ascii="Arial" w:eastAsia="等线" w:hAnsi="Arial" w:hint="eastAsia"/>
                <w:sz w:val="18"/>
                <w:szCs w:val="18"/>
                <w:lang w:eastAsia="zh-CN"/>
              </w:rPr>
              <w:t>CA</w:t>
            </w:r>
            <w:r w:rsidRPr="00A16D72">
              <w:rPr>
                <w:rFonts w:ascii="Arial" w:eastAsia="等线" w:hAnsi="Arial"/>
                <w:sz w:val="18"/>
                <w:szCs w:val="18"/>
              </w:rPr>
              <w:t>_</w:t>
            </w:r>
            <w:r w:rsidRPr="00A16D72">
              <w:rPr>
                <w:rFonts w:ascii="Arial" w:eastAsia="等线" w:hAnsi="Arial" w:hint="eastAsia"/>
                <w:sz w:val="18"/>
                <w:szCs w:val="18"/>
                <w:lang w:eastAsia="zh-CN"/>
              </w:rPr>
              <w:t>n</w:t>
            </w:r>
            <w:r w:rsidRPr="00A16D72">
              <w:rPr>
                <w:rFonts w:ascii="Arial" w:eastAsia="等线" w:hAnsi="Arial"/>
                <w:sz w:val="18"/>
                <w:szCs w:val="18"/>
                <w:lang w:eastAsia="zh-CN"/>
              </w:rPr>
              <w:t>3</w:t>
            </w:r>
            <w:r w:rsidRPr="00A16D72">
              <w:rPr>
                <w:rFonts w:ascii="Arial" w:eastAsia="等线" w:hAnsi="Arial"/>
                <w:sz w:val="18"/>
                <w:szCs w:val="18"/>
                <w:lang w:eastAsia="ja-JP"/>
              </w:rPr>
              <w:t>A-</w:t>
            </w:r>
            <w:r w:rsidRPr="00A16D72">
              <w:rPr>
                <w:rFonts w:ascii="Arial" w:eastAsia="等线" w:hAnsi="Arial" w:hint="eastAsia"/>
                <w:sz w:val="18"/>
                <w:szCs w:val="18"/>
                <w:lang w:eastAsia="zh-CN"/>
              </w:rPr>
              <w:t>n</w:t>
            </w:r>
            <w:r w:rsidRPr="00A16D72">
              <w:rPr>
                <w:rFonts w:ascii="Arial" w:eastAsia="等线" w:hAnsi="Arial"/>
                <w:sz w:val="18"/>
                <w:szCs w:val="18"/>
                <w:lang w:eastAsia="zh-CN"/>
              </w:rPr>
              <w:t>39</w:t>
            </w:r>
            <w:r w:rsidRPr="00A16D72">
              <w:rPr>
                <w:rFonts w:ascii="Arial" w:eastAsia="等线" w:hAnsi="Arial"/>
                <w:sz w:val="18"/>
                <w:szCs w:val="18"/>
                <w:lang w:eastAsia="ja-JP"/>
              </w:rPr>
              <w:t>A</w:t>
            </w:r>
            <w:bookmarkEnd w:id="73"/>
          </w:p>
        </w:tc>
        <w:tc>
          <w:tcPr>
            <w:tcW w:w="1690" w:type="dxa"/>
            <w:tcBorders>
              <w:top w:val="single" w:sz="4" w:space="0" w:color="auto"/>
              <w:left w:val="single" w:sz="4" w:space="0" w:color="auto"/>
              <w:bottom w:val="nil"/>
              <w:right w:val="single" w:sz="4" w:space="0" w:color="auto"/>
            </w:tcBorders>
            <w:shd w:val="clear" w:color="auto" w:fill="auto"/>
            <w:vAlign w:val="center"/>
          </w:tcPr>
          <w:p w14:paraId="5085C9F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n3</w:t>
            </w:r>
          </w:p>
        </w:tc>
        <w:tc>
          <w:tcPr>
            <w:tcW w:w="730" w:type="dxa"/>
            <w:tcBorders>
              <w:left w:val="single" w:sz="4" w:space="0" w:color="auto"/>
              <w:bottom w:val="single" w:sz="4" w:space="0" w:color="auto"/>
              <w:right w:val="single" w:sz="4" w:space="0" w:color="auto"/>
            </w:tcBorders>
            <w:vAlign w:val="center"/>
          </w:tcPr>
          <w:p w14:paraId="37A1502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8D096A" w14:textId="77777777" w:rsidR="00A16D72" w:rsidRPr="00A16D72" w:rsidRDefault="00A16D72" w:rsidP="00A16D72">
            <w:pPr>
              <w:keepNext/>
              <w:keepLines/>
              <w:overflowPunct w:val="0"/>
              <w:autoSpaceDE w:val="0"/>
              <w:autoSpaceDN w:val="0"/>
              <w:adjustRightInd w:val="0"/>
              <w:spacing w:after="0"/>
              <w:jc w:val="center"/>
              <w:textAlignment w:val="bottom"/>
              <w:rPr>
                <w:rFonts w:eastAsia="等线"/>
                <w:szCs w:val="18"/>
                <w:lang w:eastAsia="zh-CN"/>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AEFD2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6EC7ED03"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3B26E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F3EF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C301AB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7CEDA4" w14:textId="77777777" w:rsidR="00A16D72" w:rsidRPr="00A16D72" w:rsidRDefault="00A16D72" w:rsidP="00A16D72">
            <w:pPr>
              <w:keepNext/>
              <w:keepLines/>
              <w:overflowPunct w:val="0"/>
              <w:autoSpaceDE w:val="0"/>
              <w:autoSpaceDN w:val="0"/>
              <w:adjustRightInd w:val="0"/>
              <w:spacing w:after="0"/>
              <w:jc w:val="center"/>
              <w:textAlignment w:val="bottom"/>
              <w:rPr>
                <w:rFonts w:eastAsia="等线"/>
                <w:szCs w:val="18"/>
                <w:lang w:eastAsia="zh-CN"/>
              </w:rPr>
            </w:pPr>
            <w:r w:rsidRPr="00A16D72">
              <w:rPr>
                <w:rFonts w:ascii="Arial" w:eastAsia="等线"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5714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0AE2B5A4"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DC70B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CA</w:t>
            </w:r>
            <w:r w:rsidRPr="00A16D72">
              <w:rPr>
                <w:rFonts w:ascii="Arial" w:eastAsia="等线" w:hAnsi="Arial"/>
                <w:sz w:val="18"/>
                <w:szCs w:val="18"/>
              </w:rPr>
              <w:t>_</w:t>
            </w:r>
            <w:r w:rsidRPr="00A16D72">
              <w:rPr>
                <w:rFonts w:ascii="Arial" w:eastAsia="等线" w:hAnsi="Arial" w:hint="eastAsia"/>
                <w:sz w:val="18"/>
                <w:szCs w:val="18"/>
                <w:lang w:eastAsia="zh-CN"/>
              </w:rPr>
              <w:t>n3</w:t>
            </w:r>
            <w:r w:rsidRPr="00A16D72">
              <w:rPr>
                <w:rFonts w:ascii="Arial" w:eastAsia="等线" w:hAnsi="Arial"/>
                <w:sz w:val="18"/>
                <w:szCs w:val="18"/>
                <w:lang w:eastAsia="ja-JP"/>
              </w:rPr>
              <w:t>A-</w:t>
            </w:r>
            <w:r w:rsidRPr="00A16D72">
              <w:rPr>
                <w:rFonts w:ascii="Arial" w:eastAsia="等线" w:hAnsi="Arial" w:hint="eastAsia"/>
                <w:sz w:val="18"/>
                <w:szCs w:val="18"/>
                <w:lang w:eastAsia="zh-CN"/>
              </w:rPr>
              <w:t>n40</w:t>
            </w:r>
            <w:r w:rsidRPr="00A16D72">
              <w:rPr>
                <w:rFonts w:ascii="Arial" w:eastAsia="等线" w:hAnsi="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D1A9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n40</w:t>
            </w:r>
            <w:r w:rsidRPr="00A16D72">
              <w:rPr>
                <w:rFonts w:ascii="Arial" w:eastAsia="等线" w:hAnsi="Arial"/>
                <w:sz w:val="18"/>
                <w:vertAlign w:val="superscript"/>
                <w:lang w:eastAsia="zh-CN"/>
              </w:rPr>
              <w:t>8,9</w:t>
            </w:r>
          </w:p>
          <w:p w14:paraId="2A51BAD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hint="eastAsia"/>
                <w:sz w:val="18"/>
                <w:lang w:eastAsia="zh-CN"/>
              </w:rPr>
              <w:t>CA</w:t>
            </w:r>
            <w:r w:rsidRPr="00A16D72">
              <w:rPr>
                <w:rFonts w:ascii="Arial" w:eastAsia="等线" w:hAnsi="Arial"/>
                <w:sz w:val="18"/>
              </w:rPr>
              <w:t>_</w:t>
            </w:r>
            <w:r w:rsidRPr="00A16D72">
              <w:rPr>
                <w:rFonts w:ascii="Arial" w:eastAsia="等线" w:hAnsi="Arial" w:hint="eastAsia"/>
                <w:sz w:val="18"/>
                <w:lang w:eastAsia="zh-CN"/>
              </w:rPr>
              <w:t>n3</w:t>
            </w:r>
            <w:r w:rsidRPr="00A16D72">
              <w:rPr>
                <w:rFonts w:ascii="Arial" w:eastAsia="等线" w:hAnsi="Arial"/>
                <w:sz w:val="18"/>
                <w:lang w:eastAsia="ja-JP"/>
              </w:rPr>
              <w:t>A-</w:t>
            </w:r>
            <w:r w:rsidRPr="00A16D72">
              <w:rPr>
                <w:rFonts w:ascii="Arial" w:eastAsia="等线" w:hAnsi="Arial" w:hint="eastAsia"/>
                <w:sz w:val="18"/>
                <w:lang w:eastAsia="zh-CN"/>
              </w:rPr>
              <w:t>n40</w:t>
            </w:r>
            <w:r w:rsidRPr="00A16D72">
              <w:rPr>
                <w:rFonts w:ascii="Arial" w:eastAsia="等线" w:hAnsi="Arial"/>
                <w:sz w:val="18"/>
                <w:lang w:eastAsia="ja-JP"/>
              </w:rPr>
              <w:t>A</w:t>
            </w:r>
            <w:r w:rsidRPr="00A16D72">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7AB05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CBBD5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B943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5D816A8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65F010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5B69EE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9FB542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D7E0E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B4F6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701C5E4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8E05D3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263D15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A635E8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2D81E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hint="eastAsia"/>
                <w:sz w:val="18"/>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CA11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1</w:t>
            </w:r>
          </w:p>
        </w:tc>
      </w:tr>
      <w:tr w:rsidR="00A16D72" w:rsidRPr="00A16D72" w14:paraId="54C2D54D"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B596D6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0C62D3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DC2081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BD94D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4587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3F1184D"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17DBF6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0253A8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F43DC1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5E051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519F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2</w:t>
            </w:r>
          </w:p>
        </w:tc>
      </w:tr>
      <w:tr w:rsidR="00A16D72" w:rsidRPr="00A16D72" w14:paraId="488C409C"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33E357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494E00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E6269C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816C1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1C4B9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76EED10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797845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ABC545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5FBA46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DF02B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83DF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4 and 5</w:t>
            </w:r>
          </w:p>
        </w:tc>
      </w:tr>
      <w:tr w:rsidR="00A16D72" w:rsidRPr="00A16D72" w14:paraId="05466DDA"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D5C34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1241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FC1F05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2D90E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hint="eastAsia"/>
                <w:sz w:val="18"/>
                <w:szCs w:val="18"/>
                <w:lang w:bidi="ar"/>
              </w:rPr>
              <w:t>See n</w:t>
            </w:r>
            <w:r w:rsidRPr="00A16D72">
              <w:rPr>
                <w:rFonts w:ascii="Arial" w:eastAsia="等线" w:hAnsi="Arial" w:cs="Arial" w:hint="eastAsia"/>
                <w:sz w:val="18"/>
                <w:szCs w:val="18"/>
                <w:lang w:eastAsia="zh-CN" w:bidi="ar"/>
              </w:rPr>
              <w:t>4</w:t>
            </w:r>
            <w:r w:rsidRPr="00A16D72">
              <w:rPr>
                <w:rFonts w:ascii="Arial" w:eastAsia="等线" w:hAnsi="Arial" w:cs="Arial"/>
                <w:sz w:val="18"/>
                <w:szCs w:val="18"/>
                <w:lang w:eastAsia="zh-CN" w:bidi="ar"/>
              </w:rPr>
              <w:t>0</w:t>
            </w:r>
            <w:r w:rsidRPr="00A16D72">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D6F5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3A3C8E11" w14:textId="77777777" w:rsidTr="004C7445">
        <w:trPr>
          <w:jc w:val="center"/>
        </w:trPr>
        <w:tc>
          <w:tcPr>
            <w:tcW w:w="1983" w:type="dxa"/>
            <w:tcBorders>
              <w:left w:val="single" w:sz="4" w:space="0" w:color="auto"/>
              <w:bottom w:val="nil"/>
              <w:right w:val="single" w:sz="4" w:space="0" w:color="auto"/>
            </w:tcBorders>
            <w:shd w:val="clear" w:color="auto" w:fill="auto"/>
            <w:vAlign w:val="center"/>
          </w:tcPr>
          <w:p w14:paraId="79F0EBA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lastRenderedPageBreak/>
              <w:t>CA_n</w:t>
            </w:r>
            <w:r w:rsidRPr="00A16D72">
              <w:rPr>
                <w:rFonts w:ascii="Arial" w:eastAsia="等线" w:hAnsi="Arial" w:hint="eastAsia"/>
                <w:sz w:val="18"/>
                <w:szCs w:val="18"/>
                <w:lang w:eastAsia="zh-CN"/>
              </w:rPr>
              <w:t>3</w:t>
            </w:r>
            <w:r w:rsidRPr="00A16D72">
              <w:rPr>
                <w:rFonts w:ascii="Arial" w:eastAsia="等线" w:hAnsi="Arial"/>
                <w:sz w:val="18"/>
                <w:szCs w:val="18"/>
              </w:rPr>
              <w:t>A-n</w:t>
            </w:r>
            <w:r w:rsidRPr="00A16D72">
              <w:rPr>
                <w:rFonts w:ascii="Arial" w:eastAsia="等线" w:hAnsi="Arial" w:hint="eastAsia"/>
                <w:sz w:val="18"/>
                <w:szCs w:val="18"/>
                <w:lang w:eastAsia="zh-CN"/>
              </w:rPr>
              <w:t>41</w:t>
            </w:r>
            <w:r w:rsidRPr="00A16D72">
              <w:rPr>
                <w:rFonts w:ascii="Arial" w:eastAsia="等线" w:hAnsi="Arial"/>
                <w:sz w:val="18"/>
                <w:szCs w:val="18"/>
              </w:rPr>
              <w:t>A</w:t>
            </w:r>
          </w:p>
        </w:tc>
        <w:tc>
          <w:tcPr>
            <w:tcW w:w="1690" w:type="dxa"/>
            <w:tcBorders>
              <w:left w:val="single" w:sz="4" w:space="0" w:color="auto"/>
              <w:bottom w:val="nil"/>
              <w:right w:val="single" w:sz="4" w:space="0" w:color="auto"/>
            </w:tcBorders>
            <w:shd w:val="clear" w:color="auto" w:fill="auto"/>
            <w:vAlign w:val="center"/>
          </w:tcPr>
          <w:p w14:paraId="2A8E67D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rPr>
              <w:t>n41</w:t>
            </w:r>
            <w:r w:rsidRPr="00A16D72">
              <w:rPr>
                <w:rFonts w:ascii="Arial" w:eastAsia="等线" w:hAnsi="Arial" w:hint="eastAsia"/>
                <w:sz w:val="18"/>
                <w:szCs w:val="18"/>
                <w:vertAlign w:val="superscript"/>
                <w:lang w:eastAsia="zh-CN"/>
              </w:rPr>
              <w:t>8,</w:t>
            </w:r>
            <w:r w:rsidRPr="00A16D72">
              <w:rPr>
                <w:rFonts w:ascii="Arial" w:eastAsia="等线" w:hAnsi="Arial"/>
                <w:sz w:val="18"/>
                <w:szCs w:val="18"/>
                <w:vertAlign w:val="superscript"/>
                <w:lang w:eastAsia="zh-CN"/>
              </w:rPr>
              <w:t>9</w:t>
            </w:r>
          </w:p>
          <w:p w14:paraId="3432D09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w:t>
            </w:r>
            <w:r w:rsidRPr="00A16D72">
              <w:rPr>
                <w:rFonts w:ascii="Arial" w:eastAsia="等线" w:hAnsi="Arial"/>
                <w:sz w:val="18"/>
                <w:szCs w:val="18"/>
                <w:lang w:eastAsia="zh-CN"/>
              </w:rPr>
              <w:t>3</w:t>
            </w:r>
            <w:r w:rsidRPr="00A16D72">
              <w:rPr>
                <w:rFonts w:ascii="Arial" w:eastAsia="等线" w:hAnsi="Arial"/>
                <w:sz w:val="18"/>
                <w:szCs w:val="18"/>
              </w:rPr>
              <w:t>A-n</w:t>
            </w:r>
            <w:r w:rsidRPr="00A16D72">
              <w:rPr>
                <w:rFonts w:ascii="Arial" w:eastAsia="等线" w:hAnsi="Arial"/>
                <w:sz w:val="18"/>
                <w:szCs w:val="18"/>
                <w:lang w:eastAsia="zh-CN"/>
              </w:rPr>
              <w:t>41</w:t>
            </w:r>
            <w:r w:rsidRPr="00A16D72">
              <w:rPr>
                <w:rFonts w:ascii="Arial" w:eastAsia="等线" w:hAnsi="Arial"/>
                <w:sz w:val="18"/>
                <w:szCs w:val="18"/>
              </w:rPr>
              <w:t>A</w:t>
            </w:r>
            <w:r w:rsidRPr="00A16D72">
              <w:rPr>
                <w:rFonts w:ascii="Arial" w:eastAsia="等线" w:hAnsi="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78114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3AEED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0EA5E9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399AFA68"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02304A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A7593B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BB0BDA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68984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6586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57DC55B"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985331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6059B8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02C36E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43F45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902A4E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1</w:t>
            </w:r>
          </w:p>
        </w:tc>
      </w:tr>
      <w:tr w:rsidR="00A16D72" w:rsidRPr="00A16D72" w14:paraId="0A280CC9"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50902CE"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5BD955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5180CA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A9D31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3AED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52C784A3"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D7F2CD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2E852A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5B7B7F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1A779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BDB4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2</w:t>
            </w:r>
          </w:p>
        </w:tc>
      </w:tr>
      <w:tr w:rsidR="00A16D72" w:rsidRPr="00A16D72" w14:paraId="53AB8BBA"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B383F4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7DF528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D6D6AB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A4DE3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E43C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7B805023"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71C354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0342B4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C6BFCE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D2352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hint="eastAsia"/>
                <w:sz w:val="18"/>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D45E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A16D72">
              <w:rPr>
                <w:rFonts w:ascii="Arial" w:eastAsia="等线" w:hAnsi="Arial" w:hint="eastAsia"/>
                <w:sz w:val="18"/>
                <w:szCs w:val="18"/>
                <w:lang w:eastAsia="zh-CN"/>
              </w:rPr>
              <w:t>3</w:t>
            </w:r>
          </w:p>
        </w:tc>
      </w:tr>
      <w:tr w:rsidR="00A16D72" w:rsidRPr="00A16D72" w14:paraId="64841570"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48F540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996D65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AA902D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r w:rsidRPr="00A16D72">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DE15D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9CEE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MS Mincho" w:hAnsi="Arial"/>
                <w:sz w:val="18"/>
                <w:szCs w:val="18"/>
                <w:lang w:eastAsia="zh-CN"/>
              </w:rPr>
            </w:pPr>
          </w:p>
        </w:tc>
      </w:tr>
      <w:tr w:rsidR="00A16D72" w:rsidRPr="00A16D72" w14:paraId="62E805B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A37647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A172AC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5D23CC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71DE8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2CB2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4 and 5</w:t>
            </w:r>
          </w:p>
        </w:tc>
      </w:tr>
      <w:tr w:rsidR="00A16D72" w:rsidRPr="00A16D72" w14:paraId="059B2477"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2FE49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16E0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6C65E5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1E86C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hint="eastAsia"/>
                <w:sz w:val="18"/>
                <w:szCs w:val="18"/>
                <w:lang w:bidi="ar"/>
              </w:rPr>
              <w:t>See n</w:t>
            </w:r>
            <w:r w:rsidRPr="00A16D72">
              <w:rPr>
                <w:rFonts w:ascii="Arial" w:eastAsia="等线" w:hAnsi="Arial" w:cs="Arial" w:hint="eastAsia"/>
                <w:sz w:val="18"/>
                <w:szCs w:val="18"/>
                <w:lang w:eastAsia="zh-CN" w:bidi="ar"/>
              </w:rPr>
              <w:t>41</w:t>
            </w:r>
            <w:r w:rsidRPr="00A16D72">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633B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9A868A1" w14:textId="77777777" w:rsidTr="004C7445">
        <w:trPr>
          <w:jc w:val="center"/>
        </w:trPr>
        <w:tc>
          <w:tcPr>
            <w:tcW w:w="1983" w:type="dxa"/>
            <w:tcBorders>
              <w:left w:val="single" w:sz="4" w:space="0" w:color="auto"/>
              <w:bottom w:val="nil"/>
              <w:right w:val="single" w:sz="4" w:space="0" w:color="auto"/>
            </w:tcBorders>
            <w:shd w:val="clear" w:color="auto" w:fill="auto"/>
            <w:vAlign w:val="center"/>
          </w:tcPr>
          <w:p w14:paraId="2BD29E0E"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w:t>
            </w:r>
            <w:r w:rsidRPr="00A16D72">
              <w:rPr>
                <w:rFonts w:ascii="Arial" w:eastAsia="等线" w:hAnsi="Arial" w:hint="eastAsia"/>
                <w:sz w:val="18"/>
                <w:szCs w:val="18"/>
                <w:lang w:eastAsia="zh-CN"/>
              </w:rPr>
              <w:t>3</w:t>
            </w:r>
            <w:r w:rsidRPr="00A16D72">
              <w:rPr>
                <w:rFonts w:ascii="Arial" w:eastAsia="等线" w:hAnsi="Arial"/>
                <w:sz w:val="18"/>
                <w:szCs w:val="18"/>
              </w:rPr>
              <w:t>A-n</w:t>
            </w:r>
            <w:r w:rsidRPr="00A16D72">
              <w:rPr>
                <w:rFonts w:ascii="Arial" w:eastAsia="等线" w:hAnsi="Arial" w:hint="eastAsia"/>
                <w:sz w:val="18"/>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4A065B1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w:t>
            </w:r>
            <w:r w:rsidRPr="00A16D72">
              <w:rPr>
                <w:rFonts w:ascii="Arial" w:eastAsia="等线" w:hAnsi="Arial" w:hint="eastAsia"/>
                <w:sz w:val="18"/>
                <w:szCs w:val="18"/>
                <w:lang w:eastAsia="zh-CN"/>
              </w:rPr>
              <w:t>3</w:t>
            </w:r>
            <w:r w:rsidRPr="00A16D72">
              <w:rPr>
                <w:rFonts w:ascii="Arial" w:eastAsia="等线" w:hAnsi="Arial"/>
                <w:sz w:val="18"/>
                <w:szCs w:val="18"/>
              </w:rPr>
              <w:t>A-n</w:t>
            </w:r>
            <w:r w:rsidRPr="00A16D72">
              <w:rPr>
                <w:rFonts w:ascii="Arial" w:eastAsia="等线" w:hAnsi="Arial" w:hint="eastAsia"/>
                <w:sz w:val="18"/>
                <w:szCs w:val="18"/>
                <w:lang w:eastAsia="zh-CN"/>
              </w:rPr>
              <w:t>41</w:t>
            </w:r>
            <w:r w:rsidRPr="00A16D72">
              <w:rPr>
                <w:rFonts w:ascii="Arial" w:eastAsia="等线" w:hAnsi="Arial"/>
                <w:sz w:val="18"/>
                <w:szCs w:val="18"/>
              </w:rPr>
              <w:t>A</w:t>
            </w:r>
          </w:p>
        </w:tc>
        <w:tc>
          <w:tcPr>
            <w:tcW w:w="730" w:type="dxa"/>
            <w:tcBorders>
              <w:left w:val="single" w:sz="4" w:space="0" w:color="auto"/>
              <w:right w:val="single" w:sz="4" w:space="0" w:color="auto"/>
            </w:tcBorders>
            <w:vAlign w:val="center"/>
          </w:tcPr>
          <w:p w14:paraId="70E1AA0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4456C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4C2364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7E4F2A10"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C2BC7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5AC4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right w:val="single" w:sz="4" w:space="0" w:color="auto"/>
            </w:tcBorders>
            <w:vAlign w:val="center"/>
          </w:tcPr>
          <w:p w14:paraId="5B6EE15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C8376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03227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7084D50B"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0DB66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w:t>
            </w:r>
            <w:r w:rsidRPr="00A16D72">
              <w:rPr>
                <w:rFonts w:ascii="Arial" w:eastAsia="等线" w:hAnsi="Arial" w:hint="eastAsia"/>
                <w:sz w:val="18"/>
                <w:szCs w:val="18"/>
                <w:lang w:eastAsia="zh-CN"/>
              </w:rPr>
              <w:t>3</w:t>
            </w:r>
            <w:r w:rsidRPr="00A16D72">
              <w:rPr>
                <w:rFonts w:ascii="Arial" w:eastAsia="等线" w:hAnsi="Arial"/>
                <w:sz w:val="18"/>
                <w:szCs w:val="18"/>
              </w:rPr>
              <w:t>A-n</w:t>
            </w:r>
            <w:r w:rsidRPr="00A16D72">
              <w:rPr>
                <w:rFonts w:ascii="Arial" w:eastAsia="等线" w:hAnsi="Arial" w:hint="eastAsia"/>
                <w:sz w:val="18"/>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B5A5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A16D72">
              <w:rPr>
                <w:rFonts w:ascii="Arial" w:eastAsia="等线" w:hAnsi="Arial"/>
                <w:sz w:val="18"/>
                <w:szCs w:val="18"/>
              </w:rPr>
              <w:t>n41</w:t>
            </w:r>
            <w:r w:rsidRPr="00A16D72">
              <w:rPr>
                <w:rFonts w:ascii="Arial" w:eastAsia="等线" w:hAnsi="Arial" w:hint="eastAsia"/>
                <w:sz w:val="18"/>
                <w:szCs w:val="18"/>
                <w:vertAlign w:val="superscript"/>
                <w:lang w:eastAsia="zh-CN"/>
              </w:rPr>
              <w:t>8</w:t>
            </w:r>
          </w:p>
          <w:p w14:paraId="4766B6E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cs="Arial"/>
                <w:sz w:val="18"/>
                <w:szCs w:val="18"/>
                <w:lang w:eastAsia="zh-CN"/>
              </w:rPr>
              <w:t>CA_</w:t>
            </w:r>
            <w:r w:rsidRPr="00A16D72">
              <w:rPr>
                <w:rFonts w:ascii="Arial" w:eastAsia="等线" w:hAnsi="Arial" w:cs="Arial" w:hint="eastAsia"/>
                <w:sz w:val="18"/>
                <w:szCs w:val="18"/>
                <w:lang w:eastAsia="zh-CN"/>
              </w:rPr>
              <w:t>n</w:t>
            </w:r>
            <w:r w:rsidRPr="00A16D72">
              <w:rPr>
                <w:rFonts w:ascii="Arial" w:eastAsia="等线" w:hAnsi="Arial" w:cs="Arial"/>
                <w:sz w:val="18"/>
                <w:szCs w:val="18"/>
                <w:lang w:eastAsia="zh-CN"/>
              </w:rPr>
              <w:t>41C</w:t>
            </w:r>
            <w:r w:rsidRPr="00A16D72">
              <w:rPr>
                <w:rFonts w:ascii="Arial" w:eastAsia="等线" w:hAnsi="Arial" w:hint="eastAsia"/>
                <w:sz w:val="18"/>
                <w:szCs w:val="18"/>
                <w:vertAlign w:val="superscript"/>
                <w:lang w:eastAsia="zh-CN"/>
              </w:rPr>
              <w:t>8</w:t>
            </w:r>
          </w:p>
          <w:p w14:paraId="4A83348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w:t>
            </w:r>
            <w:r w:rsidRPr="00A16D72">
              <w:rPr>
                <w:rFonts w:ascii="Arial" w:eastAsia="等线" w:hAnsi="Arial" w:hint="eastAsia"/>
                <w:sz w:val="18"/>
                <w:szCs w:val="18"/>
                <w:lang w:eastAsia="zh-CN"/>
              </w:rPr>
              <w:t>3</w:t>
            </w:r>
            <w:r w:rsidRPr="00A16D72">
              <w:rPr>
                <w:rFonts w:ascii="Arial" w:eastAsia="等线" w:hAnsi="Arial"/>
                <w:sz w:val="18"/>
                <w:szCs w:val="18"/>
              </w:rPr>
              <w:t>A-n</w:t>
            </w:r>
            <w:r w:rsidRPr="00A16D72">
              <w:rPr>
                <w:rFonts w:ascii="Arial" w:eastAsia="等线" w:hAnsi="Arial" w:hint="eastAsia"/>
                <w:sz w:val="18"/>
                <w:szCs w:val="18"/>
                <w:lang w:eastAsia="zh-CN"/>
              </w:rPr>
              <w:t>41</w:t>
            </w:r>
            <w:r w:rsidRPr="00A16D72">
              <w:rPr>
                <w:rFonts w:ascii="Arial" w:eastAsia="等线" w:hAnsi="Arial"/>
                <w:sz w:val="18"/>
                <w:szCs w:val="18"/>
              </w:rPr>
              <w:t>A</w:t>
            </w:r>
            <w:r w:rsidRPr="00A16D72">
              <w:rPr>
                <w:rFonts w:ascii="Arial" w:eastAsia="等线" w:hAnsi="Arial" w:hint="eastAsia"/>
                <w:sz w:val="18"/>
                <w:szCs w:val="18"/>
                <w:vertAlign w:val="superscript"/>
                <w:lang w:eastAsia="zh-CN"/>
              </w:rPr>
              <w:t>8</w:t>
            </w:r>
          </w:p>
          <w:p w14:paraId="2681ED0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color w:val="000000"/>
                <w:sz w:val="18"/>
                <w:szCs w:val="18"/>
                <w:lang w:eastAsia="zh-CN"/>
              </w:rPr>
              <w:t>CA_n3A-</w:t>
            </w:r>
            <w:r w:rsidRPr="00A16D72">
              <w:rPr>
                <w:rFonts w:ascii="Arial" w:eastAsia="等线" w:hAnsi="Arial" w:cs="Arial" w:hint="eastAsia"/>
                <w:color w:val="000000"/>
                <w:sz w:val="18"/>
                <w:szCs w:val="18"/>
                <w:lang w:eastAsia="zh-CN"/>
              </w:rPr>
              <w:t>n</w:t>
            </w:r>
            <w:r w:rsidRPr="00A16D72">
              <w:rPr>
                <w:rFonts w:ascii="Arial" w:eastAsia="等线" w:hAnsi="Arial" w:cs="Arial"/>
                <w:color w:val="000000"/>
                <w:sz w:val="18"/>
                <w:szCs w:val="18"/>
                <w:lang w:eastAsia="zh-CN"/>
              </w:rPr>
              <w:t>41C</w:t>
            </w:r>
            <w:r w:rsidRPr="00A16D72">
              <w:rPr>
                <w:rFonts w:ascii="Arial" w:eastAsia="等线" w:hAnsi="Arial" w:hint="eastAsia"/>
                <w:sz w:val="18"/>
                <w:szCs w:val="18"/>
                <w:vertAlign w:val="superscript"/>
                <w:lang w:eastAsia="zh-CN"/>
              </w:rPr>
              <w:t>8</w:t>
            </w:r>
          </w:p>
        </w:tc>
        <w:tc>
          <w:tcPr>
            <w:tcW w:w="730" w:type="dxa"/>
            <w:tcBorders>
              <w:left w:val="single" w:sz="4" w:space="0" w:color="auto"/>
              <w:right w:val="single" w:sz="4" w:space="0" w:color="auto"/>
            </w:tcBorders>
            <w:vAlign w:val="center"/>
          </w:tcPr>
          <w:p w14:paraId="616E761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B6113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EA32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43E79BBA"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2EDFFB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F778E3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right w:val="single" w:sz="4" w:space="0" w:color="auto"/>
            </w:tcBorders>
            <w:vAlign w:val="center"/>
          </w:tcPr>
          <w:p w14:paraId="58975DB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F34D5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BA36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75AAB87"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74E001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666642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right w:val="single" w:sz="4" w:space="0" w:color="auto"/>
            </w:tcBorders>
            <w:vAlign w:val="center"/>
          </w:tcPr>
          <w:p w14:paraId="511DC27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B9A74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3C93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4 and 5</w:t>
            </w:r>
          </w:p>
        </w:tc>
      </w:tr>
      <w:tr w:rsidR="00A16D72" w:rsidRPr="00A16D72" w14:paraId="29AE8F37"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73398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1CD1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right w:val="single" w:sz="4" w:space="0" w:color="auto"/>
            </w:tcBorders>
            <w:vAlign w:val="center"/>
          </w:tcPr>
          <w:p w14:paraId="27D5291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974E3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hint="eastAsia"/>
                <w:sz w:val="18"/>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0B0E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49CA8BCF"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B904E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w:t>
            </w:r>
            <w:r w:rsidRPr="00A16D72">
              <w:rPr>
                <w:rFonts w:ascii="Arial" w:eastAsia="等线" w:hAnsi="Arial" w:hint="eastAsia"/>
                <w:sz w:val="18"/>
                <w:szCs w:val="18"/>
                <w:lang w:eastAsia="zh-CN"/>
              </w:rPr>
              <w:t>3</w:t>
            </w:r>
            <w:r w:rsidRPr="00A16D72">
              <w:rPr>
                <w:rFonts w:ascii="Arial" w:eastAsia="等线" w:hAnsi="Arial"/>
                <w:sz w:val="18"/>
                <w:szCs w:val="18"/>
              </w:rPr>
              <w:t>A-n</w:t>
            </w:r>
            <w:r w:rsidRPr="00A16D72">
              <w:rPr>
                <w:rFonts w:ascii="Arial" w:eastAsia="等线" w:hAnsi="Arial" w:hint="eastAsia"/>
                <w:sz w:val="18"/>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DD62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w:t>
            </w:r>
            <w:r w:rsidRPr="00A16D72">
              <w:rPr>
                <w:rFonts w:ascii="Arial" w:eastAsia="等线" w:hAnsi="Arial" w:hint="eastAsia"/>
                <w:sz w:val="18"/>
                <w:szCs w:val="18"/>
                <w:lang w:eastAsia="zh-CN"/>
              </w:rPr>
              <w:t>3</w:t>
            </w:r>
            <w:r w:rsidRPr="00A16D72">
              <w:rPr>
                <w:rFonts w:ascii="Arial" w:eastAsia="等线" w:hAnsi="Arial"/>
                <w:sz w:val="18"/>
                <w:szCs w:val="18"/>
              </w:rPr>
              <w:t>A-n</w:t>
            </w:r>
            <w:r w:rsidRPr="00A16D72">
              <w:rPr>
                <w:rFonts w:ascii="Arial" w:eastAsia="等线" w:hAnsi="Arial" w:hint="eastAsia"/>
                <w:sz w:val="18"/>
                <w:szCs w:val="18"/>
                <w:lang w:eastAsia="zh-CN"/>
              </w:rPr>
              <w:t>41</w:t>
            </w:r>
            <w:r w:rsidRPr="00A16D72">
              <w:rPr>
                <w:rFonts w:ascii="Arial" w:eastAsia="等线" w:hAnsi="Arial"/>
                <w:sz w:val="18"/>
                <w:szCs w:val="18"/>
              </w:rPr>
              <w:t>A</w:t>
            </w:r>
          </w:p>
        </w:tc>
        <w:tc>
          <w:tcPr>
            <w:tcW w:w="730" w:type="dxa"/>
            <w:tcBorders>
              <w:top w:val="single" w:sz="4" w:space="0" w:color="auto"/>
              <w:left w:val="single" w:sz="4" w:space="0" w:color="auto"/>
              <w:right w:val="single" w:sz="4" w:space="0" w:color="auto"/>
            </w:tcBorders>
            <w:vAlign w:val="center"/>
          </w:tcPr>
          <w:p w14:paraId="110E686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C7C1A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E2BF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1A4A51D8"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A626A8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C9E81B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57E2D88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9A138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C036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E262141"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032886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DA70B4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2C69011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5C3FE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B50C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 xml:space="preserve">4 </w:t>
            </w:r>
            <w:r w:rsidRPr="00A16D72">
              <w:rPr>
                <w:rFonts w:ascii="Arial" w:eastAsia="等线" w:hAnsi="Arial"/>
                <w:sz w:val="18"/>
                <w:szCs w:val="18"/>
                <w:lang w:eastAsia="zh-CN"/>
              </w:rPr>
              <w:t>and 5</w:t>
            </w:r>
          </w:p>
        </w:tc>
      </w:tr>
      <w:tr w:rsidR="00A16D72" w:rsidRPr="00A16D72" w14:paraId="7A365FAB"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D6A15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861A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46C6C50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810EA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B311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F392E4C"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301250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2DF7160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CA_n3A-n41A</w:t>
            </w:r>
          </w:p>
        </w:tc>
        <w:tc>
          <w:tcPr>
            <w:tcW w:w="730" w:type="dxa"/>
            <w:tcBorders>
              <w:top w:val="single" w:sz="4" w:space="0" w:color="auto"/>
              <w:left w:val="single" w:sz="4" w:space="0" w:color="auto"/>
              <w:right w:val="single" w:sz="4" w:space="0" w:color="auto"/>
            </w:tcBorders>
            <w:vAlign w:val="center"/>
          </w:tcPr>
          <w:p w14:paraId="7B13D34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9CCCA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1464846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0</w:t>
            </w:r>
          </w:p>
        </w:tc>
      </w:tr>
      <w:tr w:rsidR="00A16D72" w:rsidRPr="00A16D72" w14:paraId="4D59C5E9"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B21E9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D0A0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7986BA2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9F937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9832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59DDCF62" w14:textId="77777777" w:rsidTr="004C7445">
        <w:trPr>
          <w:jc w:val="center"/>
        </w:trPr>
        <w:tc>
          <w:tcPr>
            <w:tcW w:w="1983" w:type="dxa"/>
            <w:tcBorders>
              <w:left w:val="single" w:sz="4" w:space="0" w:color="auto"/>
              <w:bottom w:val="nil"/>
              <w:right w:val="single" w:sz="4" w:space="0" w:color="auto"/>
            </w:tcBorders>
            <w:shd w:val="clear" w:color="auto" w:fill="auto"/>
            <w:vAlign w:val="center"/>
          </w:tcPr>
          <w:p w14:paraId="080A6BD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szCs w:val="18"/>
              </w:rPr>
              <w:t>CA_n3A-n</w:t>
            </w:r>
            <w:r w:rsidRPr="00A16D72">
              <w:rPr>
                <w:rFonts w:ascii="Arial" w:eastAsia="等线" w:hAnsi="Arial" w:hint="eastAsia"/>
                <w:sz w:val="18"/>
                <w:szCs w:val="18"/>
                <w:lang w:eastAsia="zh-CN"/>
              </w:rPr>
              <w:t>6</w:t>
            </w:r>
            <w:r w:rsidRPr="00A16D72">
              <w:rPr>
                <w:rFonts w:ascii="Arial" w:eastAsia="等线" w:hAnsi="Arial"/>
                <w:sz w:val="18"/>
                <w:szCs w:val="18"/>
              </w:rPr>
              <w:t>7A</w:t>
            </w:r>
          </w:p>
        </w:tc>
        <w:tc>
          <w:tcPr>
            <w:tcW w:w="1690" w:type="dxa"/>
            <w:tcBorders>
              <w:top w:val="single" w:sz="4" w:space="0" w:color="auto"/>
              <w:left w:val="single" w:sz="4" w:space="0" w:color="auto"/>
              <w:bottom w:val="nil"/>
              <w:right w:val="single" w:sz="4" w:space="0" w:color="auto"/>
            </w:tcBorders>
            <w:vAlign w:val="center"/>
          </w:tcPr>
          <w:p w14:paraId="12D6E12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val="en-US" w:eastAsia="zh-CN"/>
              </w:rPr>
            </w:pPr>
            <w:r w:rsidRPr="00A16D72">
              <w:rPr>
                <w:rFonts w:ascii="Arial" w:eastAsia="等线" w:hAnsi="Arial"/>
                <w:sz w:val="18"/>
                <w:szCs w:val="18"/>
                <w:lang w:val="en-US" w:eastAsia="zh-CN"/>
              </w:rPr>
              <w:t>n3</w:t>
            </w:r>
            <w:r w:rsidRPr="00A16D72">
              <w:rPr>
                <w:rFonts w:ascii="Arial" w:eastAsia="等线" w:hAnsi="Arial"/>
                <w:sz w:val="18"/>
                <w:szCs w:val="18"/>
                <w:vertAlign w:val="superscript"/>
                <w:lang w:val="en-US" w:eastAsia="zh-CN"/>
              </w:rPr>
              <w:t>8</w:t>
            </w:r>
          </w:p>
          <w:p w14:paraId="58897AA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D33237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E3B0E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w:t>
            </w:r>
            <w:r w:rsidRPr="00A16D72">
              <w:rPr>
                <w:rFonts w:ascii="Arial" w:eastAsia="等线" w:hAnsi="Arial" w:cs="Arial" w:hint="eastAsia"/>
                <w:sz w:val="18"/>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43060AE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7D9DA2BE"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D69BFA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vAlign w:val="center"/>
          </w:tcPr>
          <w:p w14:paraId="4CEAA72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11BB7E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szCs w:val="18"/>
              </w:rPr>
              <w:t>n</w:t>
            </w:r>
            <w:r w:rsidRPr="00A16D72">
              <w:rPr>
                <w:rFonts w:ascii="Arial" w:eastAsia="等线" w:hAnsi="Arial" w:hint="eastAsia"/>
                <w:sz w:val="18"/>
                <w:szCs w:val="18"/>
                <w:lang w:eastAsia="zh-CN"/>
              </w:rPr>
              <w:t>6</w:t>
            </w:r>
            <w:r w:rsidRPr="00A16D72">
              <w:rPr>
                <w:rFonts w:ascii="Arial" w:eastAsia="等线" w:hAnsi="Arial"/>
                <w:sz w:val="18"/>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7F6AAA8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CCAD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52B9CE27"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37945A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72614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50B98F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F74AF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3B16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lang w:eastAsia="zh-CN"/>
              </w:rPr>
              <w:t>4 and 5</w:t>
            </w:r>
          </w:p>
        </w:tc>
      </w:tr>
      <w:tr w:rsidR="00A16D72" w:rsidRPr="00A16D72" w14:paraId="5CCD27C9"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26932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8D32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DF8722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w:t>
            </w:r>
            <w:r w:rsidRPr="00A16D72">
              <w:rPr>
                <w:rFonts w:ascii="Arial" w:eastAsia="等线" w:hAnsi="Arial" w:hint="eastAsia"/>
                <w:sz w:val="18"/>
                <w:szCs w:val="18"/>
                <w:lang w:eastAsia="zh-CN"/>
              </w:rPr>
              <w:t>6</w:t>
            </w:r>
            <w:r w:rsidRPr="00A16D72">
              <w:rPr>
                <w:rFonts w:ascii="Arial" w:eastAsia="等线" w:hAnsi="Arial"/>
                <w:sz w:val="18"/>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4021D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F806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7F0DC2D5"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7C315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szCs w:val="18"/>
                <w:lang w:eastAsia="zh-CN"/>
              </w:rPr>
              <w:t>CA</w:t>
            </w:r>
            <w:r w:rsidRPr="00A16D72">
              <w:rPr>
                <w:rFonts w:ascii="Arial" w:eastAsia="等线" w:hAnsi="Arial"/>
                <w:sz w:val="18"/>
                <w:szCs w:val="18"/>
              </w:rPr>
              <w:t>_</w:t>
            </w:r>
            <w:r w:rsidRPr="00A16D72">
              <w:rPr>
                <w:rFonts w:ascii="Arial" w:eastAsia="等线" w:hAnsi="Arial"/>
                <w:sz w:val="18"/>
                <w:szCs w:val="18"/>
                <w:lang w:val="en-US" w:eastAsia="zh-CN"/>
              </w:rPr>
              <w:t>n3A-</w:t>
            </w:r>
            <w:r w:rsidRPr="00A16D72">
              <w:rPr>
                <w:rFonts w:ascii="Arial" w:eastAsia="等线" w:hAnsi="Arial" w:hint="eastAsia"/>
                <w:sz w:val="18"/>
                <w:szCs w:val="18"/>
                <w:lang w:val="en-US" w:eastAsia="zh-CN"/>
              </w:rPr>
              <w:t>n</w:t>
            </w:r>
            <w:r w:rsidRPr="00A16D72">
              <w:rPr>
                <w:rFonts w:ascii="Arial" w:eastAsia="等线" w:hAnsi="Arial"/>
                <w:sz w:val="18"/>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DE95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szCs w:val="18"/>
                <w:lang w:eastAsia="zh-CN"/>
              </w:rPr>
              <w:t>CA</w:t>
            </w:r>
            <w:r w:rsidRPr="00A16D72">
              <w:rPr>
                <w:rFonts w:ascii="Arial" w:eastAsia="等线" w:hAnsi="Arial"/>
                <w:sz w:val="18"/>
                <w:szCs w:val="18"/>
              </w:rPr>
              <w:t>_</w:t>
            </w:r>
            <w:r w:rsidRPr="00A16D72">
              <w:rPr>
                <w:rFonts w:ascii="Arial" w:eastAsia="等线" w:hAnsi="Arial"/>
                <w:sz w:val="18"/>
                <w:szCs w:val="18"/>
                <w:lang w:val="en-US" w:eastAsia="zh-CN"/>
              </w:rPr>
              <w:t>n3A-</w:t>
            </w:r>
            <w:r w:rsidRPr="00A16D72">
              <w:rPr>
                <w:rFonts w:ascii="Arial" w:eastAsia="等线" w:hAnsi="Arial" w:hint="eastAsia"/>
                <w:sz w:val="18"/>
                <w:szCs w:val="18"/>
                <w:lang w:val="en-US" w:eastAsia="zh-CN"/>
              </w:rPr>
              <w:t>n</w:t>
            </w:r>
            <w:r w:rsidRPr="00A16D72">
              <w:rPr>
                <w:rFonts w:ascii="Arial" w:eastAsia="等线" w:hAnsi="Arial"/>
                <w:sz w:val="18"/>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216C94E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9A336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B287B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0</w:t>
            </w:r>
          </w:p>
        </w:tc>
      </w:tr>
      <w:tr w:rsidR="00A16D72" w:rsidRPr="00A16D72" w14:paraId="790A004E"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F864AE"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B586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8BC390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lang w:val="en-US" w:eastAsia="zh-CN"/>
              </w:rPr>
              <w:t>n7</w:t>
            </w:r>
            <w:r w:rsidRPr="00A16D72">
              <w:rPr>
                <w:rFonts w:ascii="Arial" w:eastAsia="等线" w:hAnsi="Arial" w:hint="eastAsia"/>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E546F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0683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4BAD4E60"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FBAAEBE"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E72F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val="en-US" w:eastAsia="zh-CN"/>
              </w:rPr>
              <w:t>CA_n3A-n71A</w:t>
            </w:r>
          </w:p>
        </w:tc>
        <w:tc>
          <w:tcPr>
            <w:tcW w:w="730" w:type="dxa"/>
            <w:tcBorders>
              <w:left w:val="single" w:sz="4" w:space="0" w:color="auto"/>
              <w:bottom w:val="single" w:sz="4" w:space="0" w:color="auto"/>
              <w:right w:val="single" w:sz="4" w:space="0" w:color="auto"/>
            </w:tcBorders>
            <w:vAlign w:val="center"/>
          </w:tcPr>
          <w:p w14:paraId="161DFDB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9B635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E14B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0</w:t>
            </w:r>
          </w:p>
        </w:tc>
      </w:tr>
      <w:tr w:rsidR="00A16D72" w:rsidRPr="00A16D72" w14:paraId="23EC8E8F"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2A4A4E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57C8B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FBC5CF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lang w:val="en-US" w:eastAsia="zh-CN"/>
              </w:rPr>
              <w:t>n7</w:t>
            </w:r>
            <w:r w:rsidRPr="00A16D72">
              <w:rPr>
                <w:rFonts w:ascii="Arial" w:eastAsia="等线" w:hAnsi="Arial" w:hint="eastAsia"/>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48327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rPr>
            </w:pPr>
            <w:r w:rsidRPr="00A16D72">
              <w:rPr>
                <w:rFonts w:ascii="Arial" w:eastAsia="等线" w:hAnsi="Arial" w:cs="Arial"/>
                <w:sz w:val="18"/>
              </w:rPr>
              <w:t>5, 10, 15, 20</w:t>
            </w:r>
          </w:p>
        </w:tc>
        <w:tc>
          <w:tcPr>
            <w:tcW w:w="1360" w:type="dxa"/>
            <w:tcBorders>
              <w:top w:val="nil"/>
              <w:left w:val="single" w:sz="4" w:space="0" w:color="auto"/>
              <w:bottom w:val="nil"/>
              <w:right w:val="single" w:sz="4" w:space="0" w:color="auto"/>
            </w:tcBorders>
            <w:shd w:val="clear" w:color="auto" w:fill="auto"/>
            <w:vAlign w:val="center"/>
          </w:tcPr>
          <w:p w14:paraId="74C425D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4E674FA2"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25DBB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lang w:eastAsia="zh-CN"/>
              </w:rPr>
              <w:t>CA_n3</w:t>
            </w:r>
            <w:r w:rsidRPr="00A16D72">
              <w:rPr>
                <w:rFonts w:ascii="Arial" w:eastAsia="等线" w:hAnsi="Arial"/>
                <w:sz w:val="18"/>
                <w:lang w:eastAsia="ja-JP"/>
              </w:rPr>
              <w:t>A-</w:t>
            </w:r>
            <w:r w:rsidRPr="00A16D72">
              <w:rPr>
                <w:rFonts w:ascii="Arial" w:eastAsia="等线" w:hAnsi="Arial"/>
                <w:sz w:val="18"/>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9E3A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lang w:eastAsia="zh-CN"/>
              </w:rPr>
              <w:t>CA_n3A-n74A</w:t>
            </w:r>
          </w:p>
        </w:tc>
        <w:tc>
          <w:tcPr>
            <w:tcW w:w="730" w:type="dxa"/>
            <w:tcBorders>
              <w:left w:val="single" w:sz="4" w:space="0" w:color="auto"/>
              <w:bottom w:val="single" w:sz="4" w:space="0" w:color="auto"/>
              <w:right w:val="single" w:sz="4" w:space="0" w:color="auto"/>
            </w:tcBorders>
            <w:vAlign w:val="center"/>
          </w:tcPr>
          <w:p w14:paraId="71503D8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lang w:eastAsia="zh-CN"/>
              </w:rPr>
              <w:t>n</w:t>
            </w:r>
            <w:r w:rsidRPr="00A16D72">
              <w:rPr>
                <w:rFonts w:ascii="Arial" w:eastAsia="等线" w:hAnsi="Arial"/>
                <w:sz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559AD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3184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79C55AA9"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66CCA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5CB2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50E8E2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A6F32F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4448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032CDA5A"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33F60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lang w:eastAsia="zh-CN"/>
              </w:rPr>
              <w:t>CA_n3</w:t>
            </w:r>
            <w:r w:rsidRPr="00A16D72">
              <w:rPr>
                <w:rFonts w:ascii="Arial" w:eastAsia="等线" w:hAnsi="Arial"/>
                <w:sz w:val="18"/>
                <w:lang w:eastAsia="ja-JP"/>
              </w:rPr>
              <w:t>A-</w:t>
            </w:r>
            <w:r w:rsidRPr="00A16D72">
              <w:rPr>
                <w:rFonts w:ascii="Arial" w:eastAsia="等线" w:hAnsi="Arial"/>
                <w:sz w:val="18"/>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1AB3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72C2BD9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n</w:t>
            </w:r>
            <w:r w:rsidRPr="00A16D72">
              <w:rPr>
                <w:rFonts w:ascii="Arial" w:eastAsia="等线" w:hAnsi="Arial"/>
                <w:sz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F11F4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AC32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7F366F8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AC170D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A136A5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5E246F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4CA668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B097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819641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6612CF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907C08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970B92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7AFD8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D1C7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rPr>
              <w:t>4 and 5</w:t>
            </w:r>
          </w:p>
        </w:tc>
      </w:tr>
      <w:tr w:rsidR="00A16D72" w:rsidRPr="00A16D72" w14:paraId="03FA17BB"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121609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82FDA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44910F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w:t>
            </w:r>
            <w:r w:rsidRPr="00A16D72">
              <w:rPr>
                <w:rFonts w:ascii="Arial" w:eastAsia="等线" w:hAnsi="Arial"/>
                <w:sz w:val="18"/>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021C706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1F53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3286C0A7"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6D210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7BC1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A16D72">
              <w:rPr>
                <w:rFonts w:ascii="Arial" w:eastAsia="等线" w:hAnsi="Arial"/>
                <w:sz w:val="18"/>
                <w:szCs w:val="18"/>
                <w:lang w:eastAsia="zh-CN"/>
              </w:rPr>
              <w:t>n77</w:t>
            </w:r>
            <w:r w:rsidRPr="00A16D72">
              <w:rPr>
                <w:rFonts w:ascii="Arial" w:eastAsia="等线" w:hAnsi="Arial"/>
                <w:sz w:val="18"/>
                <w:szCs w:val="18"/>
                <w:vertAlign w:val="superscript"/>
                <w:lang w:eastAsia="zh-CN"/>
              </w:rPr>
              <w:t>8,9</w:t>
            </w:r>
          </w:p>
          <w:p w14:paraId="651795F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CA_n3A-n77A</w:t>
            </w:r>
            <w:r w:rsidRPr="00A16D72">
              <w:rPr>
                <w:rFonts w:ascii="Arial" w:eastAsia="等线" w:hAnsi="Arial"/>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4E04BC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C86D4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5486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4E95F587"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699937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CBB436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71593F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DA6AE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5247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50B8ACBB"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9F90A4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0BC4D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688A784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34A99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AB40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1</w:t>
            </w:r>
          </w:p>
        </w:tc>
      </w:tr>
      <w:tr w:rsidR="00A16D72" w:rsidRPr="00A16D72" w14:paraId="44BC86B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7C7736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A203D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777B14E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DD665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BE6A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48BBE4D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F88B92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32E5A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3AA025A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D0910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8262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4</w:t>
            </w:r>
            <w:r w:rsidRPr="00A16D72">
              <w:rPr>
                <w:rFonts w:ascii="Arial" w:eastAsia="等线" w:hAnsi="Arial"/>
                <w:sz w:val="18"/>
                <w:szCs w:val="18"/>
                <w:lang w:eastAsia="zh-CN"/>
              </w:rPr>
              <w:t xml:space="preserve"> and 5</w:t>
            </w:r>
          </w:p>
        </w:tc>
      </w:tr>
      <w:tr w:rsidR="00A16D72" w:rsidRPr="00A16D72" w14:paraId="590708C8"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468A3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1E4E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712677D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D110E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17F8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3101FF24"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DE8C23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eastAsia="zh-CN"/>
              </w:rPr>
              <w:t>CA</w:t>
            </w:r>
            <w:r w:rsidRPr="00A16D72">
              <w:rPr>
                <w:rFonts w:ascii="Arial" w:eastAsia="等线" w:hAnsi="Arial"/>
                <w:sz w:val="18"/>
                <w:szCs w:val="18"/>
              </w:rPr>
              <w:t>_</w:t>
            </w:r>
            <w:r w:rsidRPr="00A16D72">
              <w:rPr>
                <w:rFonts w:ascii="Arial" w:eastAsia="等线" w:hAnsi="Arial"/>
                <w:sz w:val="18"/>
                <w:szCs w:val="18"/>
                <w:lang w:eastAsia="zh-CN"/>
              </w:rPr>
              <w:t>n3</w:t>
            </w:r>
            <w:r w:rsidRPr="00A16D72">
              <w:rPr>
                <w:rFonts w:ascii="Arial" w:eastAsia="等线" w:hAnsi="Arial"/>
                <w:sz w:val="18"/>
                <w:szCs w:val="18"/>
                <w:lang w:eastAsia="ja-JP"/>
              </w:rPr>
              <w:t>A-</w:t>
            </w:r>
            <w:r w:rsidRPr="00A16D72">
              <w:rPr>
                <w:rFonts w:ascii="Arial" w:eastAsia="等线" w:hAnsi="Arial"/>
                <w:sz w:val="18"/>
                <w:szCs w:val="18"/>
                <w:lang w:eastAsia="zh-CN"/>
              </w:rPr>
              <w:t>n77(2</w:t>
            </w:r>
            <w:r w:rsidRPr="00A16D72">
              <w:rPr>
                <w:rFonts w:ascii="Arial" w:eastAsia="等线" w:hAnsi="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F7E7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16D72">
              <w:rPr>
                <w:rFonts w:ascii="Arial" w:eastAsia="等线" w:hAnsi="Arial"/>
                <w:bCs/>
                <w:sz w:val="18"/>
                <w:lang w:eastAsia="zh-CN"/>
              </w:rPr>
              <w:t>n77</w:t>
            </w:r>
            <w:r w:rsidRPr="00A16D72">
              <w:rPr>
                <w:rFonts w:ascii="Arial" w:eastAsia="等线" w:hAnsi="Arial"/>
                <w:bCs/>
                <w:sz w:val="18"/>
                <w:vertAlign w:val="superscript"/>
                <w:lang w:eastAsia="zh-CN"/>
              </w:rPr>
              <w:t>8,9</w:t>
            </w:r>
          </w:p>
          <w:p w14:paraId="0154586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bCs/>
                <w:sz w:val="18"/>
                <w:lang w:eastAsia="zh-CN"/>
              </w:rPr>
              <w:t>CA_n77(2A)</w:t>
            </w:r>
            <w:r w:rsidRPr="00A16D72">
              <w:rPr>
                <w:rFonts w:ascii="Arial" w:eastAsia="等线" w:hAnsi="Arial"/>
                <w:sz w:val="18"/>
                <w:szCs w:val="18"/>
                <w:vertAlign w:val="superscript"/>
                <w:lang w:eastAsia="zh-CN"/>
              </w:rPr>
              <w:t>8</w:t>
            </w:r>
          </w:p>
          <w:p w14:paraId="1BD03CD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zh-CN"/>
              </w:rPr>
              <w:t>CA</w:t>
            </w:r>
            <w:r w:rsidRPr="00A16D72">
              <w:rPr>
                <w:rFonts w:ascii="Arial" w:eastAsia="等线" w:hAnsi="Arial"/>
                <w:sz w:val="18"/>
              </w:rPr>
              <w:t>_</w:t>
            </w:r>
            <w:r w:rsidRPr="00A16D72">
              <w:rPr>
                <w:rFonts w:ascii="Arial" w:eastAsia="等线" w:hAnsi="Arial"/>
                <w:sz w:val="18"/>
                <w:lang w:eastAsia="zh-CN"/>
              </w:rPr>
              <w:t>n3</w:t>
            </w:r>
            <w:r w:rsidRPr="00A16D72">
              <w:rPr>
                <w:rFonts w:ascii="Arial" w:eastAsia="等线" w:hAnsi="Arial"/>
                <w:sz w:val="18"/>
                <w:lang w:eastAsia="ja-JP"/>
              </w:rPr>
              <w:t>A-</w:t>
            </w:r>
            <w:r w:rsidRPr="00A16D72">
              <w:rPr>
                <w:rFonts w:ascii="Arial" w:eastAsia="等线" w:hAnsi="Arial"/>
                <w:sz w:val="18"/>
                <w:lang w:eastAsia="zh-CN"/>
              </w:rPr>
              <w:t>n77</w:t>
            </w:r>
            <w:r w:rsidRPr="00A16D72">
              <w:rPr>
                <w:rFonts w:ascii="Arial" w:eastAsia="等线" w:hAnsi="Arial"/>
                <w:sz w:val="18"/>
                <w:lang w:eastAsia="ja-JP"/>
              </w:rPr>
              <w:t>A</w:t>
            </w:r>
            <w:r w:rsidRPr="00A16D72">
              <w:rPr>
                <w:rFonts w:ascii="Arial" w:eastAsia="等线" w:hAnsi="Arial"/>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BABA4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8927A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2D21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2BAFFB9D"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4A5D28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88B808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CFA1C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7F03A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A16D72">
              <w:rPr>
                <w:rFonts w:ascii="Arial" w:eastAsia="等线" w:hAnsi="Arial" w:cs="Arial"/>
                <w:sz w:val="18"/>
                <w:szCs w:val="18"/>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AD5F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32228A4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954926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C8211A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EBF40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FDB1D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9D7F1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1</w:t>
            </w:r>
          </w:p>
        </w:tc>
      </w:tr>
      <w:tr w:rsidR="00A16D72" w:rsidRPr="00A16D72" w14:paraId="43F19BDF"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21F7A3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CA17C0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2115B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A747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26CB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291D61C"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6F5A07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818CE2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A912A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3E10E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C0FA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4</w:t>
            </w:r>
            <w:r w:rsidRPr="00A16D72">
              <w:rPr>
                <w:rFonts w:ascii="Arial" w:eastAsia="等线" w:hAnsi="Arial"/>
                <w:sz w:val="18"/>
                <w:szCs w:val="18"/>
                <w:lang w:eastAsia="zh-CN"/>
              </w:rPr>
              <w:t xml:space="preserve"> and 5</w:t>
            </w:r>
          </w:p>
        </w:tc>
      </w:tr>
      <w:tr w:rsidR="00A16D72" w:rsidRPr="00A16D72" w14:paraId="1BC30CDE"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CFB2A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CF1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98A525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85C67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BD4E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7FCBA483"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4D1528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8C404" w14:textId="77777777" w:rsidR="00A16D72" w:rsidRPr="00A16D72" w:rsidRDefault="00A16D72" w:rsidP="00A16D72">
            <w:pPr>
              <w:keepNext/>
              <w:keepLines/>
              <w:widowControl w:val="0"/>
              <w:overflowPunct w:val="0"/>
              <w:autoSpaceDE w:val="0"/>
              <w:autoSpaceDN w:val="0"/>
              <w:adjustRightInd w:val="0"/>
              <w:spacing w:after="0"/>
              <w:jc w:val="center"/>
              <w:textAlignment w:val="baseline"/>
              <w:rPr>
                <w:rFonts w:ascii="Arial" w:eastAsia="等线" w:hAnsi="Arial"/>
                <w:sz w:val="18"/>
                <w:szCs w:val="18"/>
                <w:vertAlign w:val="superscript"/>
                <w:lang w:eastAsia="zh-CN"/>
              </w:rPr>
            </w:pPr>
            <w:r w:rsidRPr="00A16D72">
              <w:rPr>
                <w:rFonts w:ascii="Arial" w:eastAsia="等线" w:hAnsi="Arial"/>
                <w:sz w:val="18"/>
                <w:szCs w:val="18"/>
                <w:lang w:eastAsia="zh-CN"/>
              </w:rPr>
              <w:t>n77</w:t>
            </w:r>
            <w:r w:rsidRPr="00A16D72">
              <w:rPr>
                <w:rFonts w:ascii="Arial" w:eastAsia="等线" w:hAnsi="Arial"/>
                <w:sz w:val="18"/>
                <w:szCs w:val="18"/>
                <w:vertAlign w:val="superscript"/>
                <w:lang w:eastAsia="zh-CN"/>
              </w:rPr>
              <w:t>8,9</w:t>
            </w:r>
          </w:p>
          <w:p w14:paraId="21648A4C" w14:textId="77777777" w:rsidR="00A16D72" w:rsidRPr="00A16D72" w:rsidRDefault="00A16D72" w:rsidP="00A16D72">
            <w:pPr>
              <w:keepNext/>
              <w:keepLines/>
              <w:widowControl w:val="0"/>
              <w:overflowPunct w:val="0"/>
              <w:autoSpaceDE w:val="0"/>
              <w:autoSpaceDN w:val="0"/>
              <w:adjustRightInd w:val="0"/>
              <w:spacing w:after="0"/>
              <w:jc w:val="center"/>
              <w:textAlignment w:val="baseline"/>
              <w:rPr>
                <w:rFonts w:ascii="Arial" w:eastAsia="等线" w:hAnsi="Arial" w:cs="Arial"/>
                <w:iCs/>
                <w:sz w:val="18"/>
                <w:lang w:eastAsia="ja-JP"/>
              </w:rPr>
            </w:pPr>
            <w:r w:rsidRPr="00A16D72">
              <w:rPr>
                <w:rFonts w:ascii="Arial" w:eastAsia="等线" w:hAnsi="Arial" w:cs="Arial" w:hint="eastAsia"/>
                <w:iCs/>
                <w:sz w:val="18"/>
                <w:lang w:eastAsia="ja-JP"/>
              </w:rPr>
              <w:t>C</w:t>
            </w:r>
            <w:r w:rsidRPr="00A16D72">
              <w:rPr>
                <w:rFonts w:ascii="Arial" w:eastAsia="等线" w:hAnsi="Arial" w:cs="Arial"/>
                <w:iCs/>
                <w:sz w:val="18"/>
                <w:lang w:eastAsia="ja-JP"/>
              </w:rPr>
              <w:t>A_n77(2A)</w:t>
            </w:r>
            <w:r w:rsidRPr="00A16D72">
              <w:rPr>
                <w:rFonts w:ascii="Arial" w:eastAsia="等线" w:hAnsi="Arial" w:cs="Arial"/>
                <w:iCs/>
                <w:sz w:val="18"/>
                <w:vertAlign w:val="superscript"/>
                <w:lang w:eastAsia="ja-JP"/>
              </w:rPr>
              <w:t>8</w:t>
            </w:r>
          </w:p>
          <w:p w14:paraId="291A4BF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rPr>
              <w:t>CA_n3A-n77A</w:t>
            </w:r>
            <w:r w:rsidRPr="00A16D72">
              <w:rPr>
                <w:rFonts w:ascii="Arial" w:eastAsia="等线" w:hAnsi="Arial" w:cs="Arial"/>
                <w:iCs/>
                <w:sz w:val="18"/>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70E1321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4AD99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A7C3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23E0B8B4"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2733CB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BF29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C6961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781D1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A16D72">
              <w:rPr>
                <w:rFonts w:ascii="Arial" w:eastAsia="等线"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19C9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3A168443"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F1A8A2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834212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val="en-US"/>
              </w:rPr>
            </w:pPr>
            <w:r w:rsidRPr="00A16D72">
              <w:rPr>
                <w:rFonts w:ascii="Arial" w:eastAsia="等线" w:hAnsi="Arial" w:hint="eastAsia"/>
                <w:sz w:val="18"/>
                <w:lang w:val="en-US"/>
              </w:rPr>
              <w:t>CA_n77(2A)</w:t>
            </w:r>
          </w:p>
          <w:p w14:paraId="42E8237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5EA6623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A16D72">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123F0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708DD1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rPr>
              <w:t>4 and 5</w:t>
            </w:r>
          </w:p>
        </w:tc>
      </w:tr>
      <w:tr w:rsidR="00A16D72" w:rsidRPr="00A16D72" w14:paraId="63E89738"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DCCE1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A1FD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0467C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A16D72">
              <w:rPr>
                <w:rFonts w:ascii="Arial" w:eastAsia="等线"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0D192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9BB7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79A2853C"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FE2FE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CA_n3A-n78A</w:t>
            </w:r>
          </w:p>
        </w:tc>
        <w:tc>
          <w:tcPr>
            <w:tcW w:w="1690" w:type="dxa"/>
            <w:tcBorders>
              <w:top w:val="single" w:sz="4" w:space="0" w:color="auto"/>
              <w:left w:val="single" w:sz="4" w:space="0" w:color="auto"/>
              <w:bottom w:val="nil"/>
              <w:right w:val="single" w:sz="4" w:space="0" w:color="auto"/>
            </w:tcBorders>
            <w:vAlign w:val="center"/>
          </w:tcPr>
          <w:p w14:paraId="6E7FEA8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vertAlign w:val="superscript"/>
                <w:lang w:val="fr-FR" w:eastAsia="zh-CN"/>
              </w:rPr>
            </w:pPr>
            <w:r w:rsidRPr="00A16D72">
              <w:rPr>
                <w:rFonts w:ascii="Arial" w:eastAsia="等线" w:hAnsi="Arial"/>
                <w:sz w:val="18"/>
                <w:lang w:val="fr-FR" w:eastAsia="zh-CN"/>
              </w:rPr>
              <w:t>n3</w:t>
            </w:r>
            <w:r w:rsidRPr="00A16D72">
              <w:rPr>
                <w:rFonts w:ascii="Arial" w:eastAsia="等线" w:hAnsi="Arial"/>
                <w:sz w:val="18"/>
                <w:vertAlign w:val="superscript"/>
                <w:lang w:val="fr-FR" w:eastAsia="zh-CN"/>
              </w:rPr>
              <w:t>8</w:t>
            </w:r>
          </w:p>
          <w:p w14:paraId="3C565AB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A16D72">
              <w:rPr>
                <w:rFonts w:ascii="Arial" w:eastAsia="等线" w:hAnsi="Arial"/>
                <w:sz w:val="18"/>
                <w:lang w:val="fr-FR" w:eastAsia="en-GB"/>
              </w:rPr>
              <w:t>n78</w:t>
            </w:r>
            <w:r w:rsidRPr="00A16D72">
              <w:rPr>
                <w:rFonts w:ascii="Arial" w:eastAsia="等线" w:hAnsi="Arial"/>
                <w:sz w:val="18"/>
                <w:vertAlign w:val="superscript"/>
                <w:lang w:val="fr-FR" w:eastAsia="zh-CN"/>
              </w:rPr>
              <w:t>8,9</w:t>
            </w:r>
          </w:p>
          <w:p w14:paraId="57E33EE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val="fr-FR" w:eastAsia="en-GB"/>
              </w:rPr>
              <w:t>CA_n3A-n78A</w:t>
            </w:r>
            <w:r w:rsidRPr="00A16D72">
              <w:rPr>
                <w:rFonts w:ascii="Arial" w:eastAsia="等线" w:hAnsi="Arial"/>
                <w:sz w:val="18"/>
                <w:vertAlign w:val="superscript"/>
                <w:lang w:val="fr-FR" w:eastAsia="zh-CN"/>
              </w:rPr>
              <w:t>8,14</w:t>
            </w:r>
          </w:p>
        </w:tc>
        <w:tc>
          <w:tcPr>
            <w:tcW w:w="730" w:type="dxa"/>
            <w:tcBorders>
              <w:top w:val="single" w:sz="4" w:space="0" w:color="auto"/>
              <w:left w:val="single" w:sz="4" w:space="0" w:color="auto"/>
              <w:bottom w:val="single" w:sz="4" w:space="0" w:color="auto"/>
              <w:right w:val="single" w:sz="4" w:space="0" w:color="auto"/>
            </w:tcBorders>
            <w:vAlign w:val="center"/>
          </w:tcPr>
          <w:p w14:paraId="43F0F9A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A5B44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1443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19A5385A"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ADE42C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vAlign w:val="center"/>
          </w:tcPr>
          <w:p w14:paraId="6BB4F9C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DE27C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A8957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BF65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190079EE"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26F8DA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C99A83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D7258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C7032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0029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1</w:t>
            </w:r>
          </w:p>
        </w:tc>
      </w:tr>
      <w:tr w:rsidR="00A16D72" w:rsidRPr="00A16D72" w14:paraId="75B50924"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2526AE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EDC697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8C7385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C89B4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8AA9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E5AADE1"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D2CA35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820A0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C6AF5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0801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E6E4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rPr>
              <w:t>4 and 5</w:t>
            </w:r>
          </w:p>
        </w:tc>
      </w:tr>
      <w:tr w:rsidR="00A16D72" w:rsidRPr="00A16D72" w14:paraId="35A0FADC"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CD812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DFBA8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3002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2A3D8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7179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31C4D813"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C49F3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411BE96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vertAlign w:val="superscript"/>
                <w:lang w:val="fr-FR"/>
              </w:rPr>
            </w:pPr>
            <w:r w:rsidRPr="00A16D72">
              <w:rPr>
                <w:rFonts w:ascii="Arial" w:eastAsia="等线" w:hAnsi="Arial"/>
                <w:sz w:val="18"/>
                <w:lang w:val="en-US" w:eastAsia="zh-CN"/>
              </w:rPr>
              <w:t>n78</w:t>
            </w:r>
            <w:r w:rsidRPr="00A16D72">
              <w:rPr>
                <w:rFonts w:ascii="Arial" w:eastAsia="等线" w:hAnsi="Arial"/>
                <w:sz w:val="18"/>
                <w:vertAlign w:val="superscript"/>
                <w:lang w:val="fr-FR"/>
              </w:rPr>
              <w:t>8</w:t>
            </w:r>
            <w:r w:rsidRPr="00A16D72">
              <w:rPr>
                <w:rFonts w:ascii="Arial" w:eastAsia="等线" w:hAnsi="Arial"/>
                <w:sz w:val="18"/>
                <w:vertAlign w:val="superscript"/>
                <w:lang w:val="en-US" w:eastAsia="zh-CN"/>
              </w:rPr>
              <w:t>,9</w:t>
            </w:r>
          </w:p>
          <w:p w14:paraId="66D5DCB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A16D72">
              <w:rPr>
                <w:rFonts w:ascii="Arial" w:eastAsia="等线" w:hAnsi="Arial" w:cs="Arial"/>
                <w:sz w:val="18"/>
                <w:szCs w:val="18"/>
                <w:lang w:val="en-US" w:eastAsia="zh-CN"/>
              </w:rPr>
              <w:t>CA_n78C</w:t>
            </w:r>
            <w:r w:rsidRPr="00A16D72">
              <w:rPr>
                <w:rFonts w:ascii="Arial" w:eastAsia="等线" w:hAnsi="Arial"/>
                <w:sz w:val="18"/>
                <w:vertAlign w:val="superscript"/>
                <w:lang w:val="fr-FR"/>
              </w:rPr>
              <w:t>8</w:t>
            </w:r>
          </w:p>
          <w:p w14:paraId="358189E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ja-JP"/>
              </w:rPr>
            </w:pPr>
            <w:r w:rsidRPr="00A16D72">
              <w:rPr>
                <w:rFonts w:ascii="Arial" w:eastAsia="等线" w:hAnsi="Arial"/>
                <w:sz w:val="18"/>
                <w:szCs w:val="18"/>
                <w:lang w:val="en-US"/>
              </w:rPr>
              <w:t>CA_n3A-n78A</w:t>
            </w:r>
            <w:r w:rsidRPr="00A16D72">
              <w:rPr>
                <w:rFonts w:ascii="Arial" w:eastAsia="等线" w:hAnsi="Arial"/>
                <w:sz w:val="18"/>
                <w:vertAlign w:val="superscript"/>
                <w:lang w:val="en-US" w:eastAsia="zh-CN"/>
              </w:rPr>
              <w:t>8</w:t>
            </w:r>
            <w:r w:rsidRPr="00A16D72">
              <w:rPr>
                <w:rFonts w:ascii="Arial" w:eastAsia="等线" w:hAnsi="Arial"/>
                <w:sz w:val="18"/>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45948E4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23237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3843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6CA2F4CD"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7A2286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vAlign w:val="center"/>
          </w:tcPr>
          <w:p w14:paraId="52F570B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ja-JP"/>
              </w:rPr>
            </w:pPr>
          </w:p>
        </w:tc>
        <w:tc>
          <w:tcPr>
            <w:tcW w:w="730" w:type="dxa"/>
            <w:tcBorders>
              <w:top w:val="single" w:sz="4" w:space="0" w:color="auto"/>
              <w:left w:val="single" w:sz="4" w:space="0" w:color="auto"/>
              <w:right w:val="single" w:sz="4" w:space="0" w:color="auto"/>
            </w:tcBorders>
            <w:vAlign w:val="center"/>
          </w:tcPr>
          <w:p w14:paraId="2CF18F7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18CB0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1916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B2F82E7"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296500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single" w:sz="4" w:space="0" w:color="auto"/>
              <w:left w:val="single" w:sz="4" w:space="0" w:color="auto"/>
              <w:bottom w:val="nil"/>
              <w:right w:val="single" w:sz="4" w:space="0" w:color="auto"/>
            </w:tcBorders>
            <w:vAlign w:val="center"/>
          </w:tcPr>
          <w:p w14:paraId="1B88608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A16D72">
              <w:rPr>
                <w:rFonts w:ascii="Arial" w:eastAsia="等线" w:hAnsi="Arial"/>
                <w:sz w:val="18"/>
                <w:lang w:val="en-US" w:eastAsia="zh-CN"/>
              </w:rPr>
              <w:t>n78</w:t>
            </w:r>
            <w:r w:rsidRPr="00A16D72">
              <w:rPr>
                <w:rFonts w:ascii="Arial" w:eastAsia="等线" w:hAnsi="Arial"/>
                <w:sz w:val="18"/>
                <w:vertAlign w:val="superscript"/>
                <w:lang w:val="fr-FR"/>
              </w:rPr>
              <w:t>8</w:t>
            </w:r>
            <w:r w:rsidRPr="00A16D72">
              <w:rPr>
                <w:rFonts w:ascii="Arial" w:eastAsia="等线" w:hAnsi="Arial"/>
                <w:sz w:val="18"/>
                <w:vertAlign w:val="superscript"/>
                <w:lang w:val="en-US" w:eastAsia="zh-CN"/>
              </w:rPr>
              <w:t>,9</w:t>
            </w:r>
          </w:p>
          <w:p w14:paraId="59EBE1E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A16D72">
              <w:rPr>
                <w:rFonts w:ascii="Arial" w:eastAsia="等线" w:hAnsi="Arial" w:cs="Arial"/>
                <w:sz w:val="18"/>
                <w:szCs w:val="18"/>
                <w:lang w:val="en-US" w:eastAsia="zh-CN"/>
              </w:rPr>
              <w:t>CA_n78C</w:t>
            </w:r>
            <w:r w:rsidRPr="00A16D72">
              <w:rPr>
                <w:rFonts w:ascii="Arial" w:eastAsia="等线" w:hAnsi="Arial"/>
                <w:sz w:val="18"/>
                <w:vertAlign w:val="superscript"/>
                <w:lang w:val="en-US" w:eastAsia="zh-CN"/>
              </w:rPr>
              <w:t>8</w:t>
            </w:r>
          </w:p>
          <w:p w14:paraId="4947147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16D72">
              <w:rPr>
                <w:rFonts w:ascii="Arial" w:eastAsia="等线" w:hAnsi="Arial"/>
                <w:sz w:val="18"/>
                <w:szCs w:val="18"/>
                <w:lang w:val="en-US"/>
              </w:rPr>
              <w:t>CA_n3A-n78A</w:t>
            </w:r>
            <w:r w:rsidRPr="00A16D72">
              <w:rPr>
                <w:rFonts w:ascii="Arial" w:eastAsia="等线" w:hAnsi="Arial"/>
                <w:sz w:val="18"/>
                <w:vertAlign w:val="superscript"/>
                <w:lang w:val="en-US" w:eastAsia="zh-CN"/>
              </w:rPr>
              <w:t>8</w:t>
            </w:r>
            <w:r w:rsidRPr="00A16D72">
              <w:rPr>
                <w:rFonts w:ascii="Arial" w:eastAsia="等线" w:hAnsi="Arial"/>
                <w:sz w:val="18"/>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46EA05F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450B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950D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1</w:t>
            </w:r>
          </w:p>
        </w:tc>
      </w:tr>
      <w:tr w:rsidR="00A16D72" w:rsidRPr="00A16D72" w14:paraId="292EF46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8BDAB3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vAlign w:val="center"/>
          </w:tcPr>
          <w:p w14:paraId="7F5F1C6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right w:val="single" w:sz="4" w:space="0" w:color="auto"/>
            </w:tcBorders>
            <w:vAlign w:val="center"/>
          </w:tcPr>
          <w:p w14:paraId="7ED15BB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B802E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40AC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E28661E"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962C13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vAlign w:val="center"/>
          </w:tcPr>
          <w:p w14:paraId="2C9A9AB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right w:val="single" w:sz="4" w:space="0" w:color="auto"/>
            </w:tcBorders>
            <w:vAlign w:val="center"/>
          </w:tcPr>
          <w:p w14:paraId="422D57F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9536A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EE29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2</w:t>
            </w:r>
          </w:p>
        </w:tc>
      </w:tr>
      <w:tr w:rsidR="00A16D72" w:rsidRPr="00A16D72" w14:paraId="0129F4B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EE278D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vAlign w:val="center"/>
          </w:tcPr>
          <w:p w14:paraId="7143D31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right w:val="single" w:sz="4" w:space="0" w:color="auto"/>
            </w:tcBorders>
            <w:vAlign w:val="center"/>
          </w:tcPr>
          <w:p w14:paraId="5206B9A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0E204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8218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44971E3F"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19D88F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single" w:sz="4" w:space="0" w:color="auto"/>
              <w:left w:val="single" w:sz="4" w:space="0" w:color="auto"/>
              <w:bottom w:val="nil"/>
              <w:right w:val="single" w:sz="4" w:space="0" w:color="auto"/>
            </w:tcBorders>
            <w:vAlign w:val="center"/>
          </w:tcPr>
          <w:p w14:paraId="539D257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vertAlign w:val="superscript"/>
                <w:lang w:val="fr-FR"/>
              </w:rPr>
            </w:pPr>
            <w:r w:rsidRPr="00A16D72">
              <w:rPr>
                <w:rFonts w:ascii="Arial" w:eastAsia="等线" w:hAnsi="Arial"/>
                <w:sz w:val="18"/>
                <w:lang w:val="en-US" w:eastAsia="zh-CN"/>
              </w:rPr>
              <w:t>n78</w:t>
            </w:r>
            <w:r w:rsidRPr="00A16D72">
              <w:rPr>
                <w:rFonts w:ascii="Arial" w:eastAsia="等线" w:hAnsi="Arial"/>
                <w:sz w:val="18"/>
                <w:vertAlign w:val="superscript"/>
                <w:lang w:val="fr-FR"/>
              </w:rPr>
              <w:t>8</w:t>
            </w:r>
            <w:r w:rsidRPr="00A16D72">
              <w:rPr>
                <w:rFonts w:ascii="Arial" w:eastAsia="等线" w:hAnsi="Arial"/>
                <w:sz w:val="18"/>
                <w:vertAlign w:val="superscript"/>
                <w:lang w:val="en-US" w:eastAsia="zh-CN"/>
              </w:rPr>
              <w:t>,9</w:t>
            </w:r>
          </w:p>
          <w:p w14:paraId="4EB2CCC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A16D72">
              <w:rPr>
                <w:rFonts w:ascii="Arial" w:eastAsia="等线" w:hAnsi="Arial" w:cs="Arial"/>
                <w:sz w:val="18"/>
                <w:szCs w:val="18"/>
                <w:lang w:val="en-US" w:eastAsia="zh-CN"/>
              </w:rPr>
              <w:t>CA_n78C</w:t>
            </w:r>
            <w:r w:rsidRPr="00A16D72">
              <w:rPr>
                <w:rFonts w:ascii="Arial" w:eastAsia="等线" w:hAnsi="Arial"/>
                <w:sz w:val="18"/>
                <w:vertAlign w:val="superscript"/>
                <w:lang w:val="fr-FR"/>
              </w:rPr>
              <w:t>8</w:t>
            </w:r>
          </w:p>
          <w:p w14:paraId="3C65B40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A16D72">
              <w:rPr>
                <w:rFonts w:ascii="Arial" w:eastAsia="等线" w:hAnsi="Arial"/>
                <w:sz w:val="18"/>
                <w:szCs w:val="18"/>
                <w:lang w:val="en-US"/>
              </w:rPr>
              <w:t>CA_n3A-n78A</w:t>
            </w:r>
            <w:r w:rsidRPr="00A16D72">
              <w:rPr>
                <w:rFonts w:ascii="Arial" w:eastAsia="等线" w:hAnsi="Arial"/>
                <w:sz w:val="18"/>
                <w:vertAlign w:val="superscript"/>
                <w:lang w:val="en-US" w:eastAsia="zh-CN"/>
              </w:rPr>
              <w:t>8</w:t>
            </w:r>
            <w:r w:rsidRPr="00A16D72">
              <w:rPr>
                <w:rFonts w:ascii="Arial" w:eastAsia="等线" w:hAnsi="Arial"/>
                <w:sz w:val="18"/>
                <w:vertAlign w:val="superscript"/>
                <w:lang w:val="fr-FR" w:eastAsia="zh-CN"/>
              </w:rPr>
              <w:t>,14</w:t>
            </w:r>
          </w:p>
          <w:p w14:paraId="24B80E9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16D72">
              <w:rPr>
                <w:rFonts w:ascii="Arial" w:eastAsia="等线" w:hAnsi="Arial" w:cs="Arial"/>
                <w:bCs/>
                <w:sz w:val="18"/>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44148A7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11391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73DB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4</w:t>
            </w:r>
            <w:r w:rsidRPr="00A16D72">
              <w:rPr>
                <w:rFonts w:ascii="Arial" w:eastAsia="等线" w:hAnsi="Arial"/>
                <w:sz w:val="18"/>
                <w:szCs w:val="18"/>
                <w:lang w:eastAsia="zh-CN"/>
              </w:rPr>
              <w:t xml:space="preserve"> and 5</w:t>
            </w:r>
          </w:p>
        </w:tc>
      </w:tr>
      <w:tr w:rsidR="00A16D72" w:rsidRPr="00A16D72" w14:paraId="6441B055"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703A6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vAlign w:val="center"/>
          </w:tcPr>
          <w:p w14:paraId="107CF09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top w:val="single" w:sz="4" w:space="0" w:color="auto"/>
              <w:left w:val="single" w:sz="4" w:space="0" w:color="auto"/>
              <w:right w:val="single" w:sz="4" w:space="0" w:color="auto"/>
            </w:tcBorders>
            <w:vAlign w:val="center"/>
          </w:tcPr>
          <w:p w14:paraId="24257CE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34C94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9DD0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4B6C45B5"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1695B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9F8A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bCs/>
                <w:sz w:val="18"/>
                <w:szCs w:val="18"/>
                <w:lang w:eastAsia="zh-CN"/>
              </w:rPr>
            </w:pPr>
            <w:r w:rsidRPr="00A16D72">
              <w:rPr>
                <w:rFonts w:ascii="Arial" w:eastAsia="等线" w:hAnsi="Arial" w:cs="Arial"/>
                <w:bCs/>
                <w:sz w:val="18"/>
                <w:szCs w:val="18"/>
                <w:lang w:eastAsia="zh-CN"/>
              </w:rPr>
              <w:t>n3</w:t>
            </w:r>
            <w:r w:rsidRPr="00A16D72">
              <w:rPr>
                <w:rFonts w:ascii="Arial" w:eastAsia="等线" w:hAnsi="Arial" w:cs="Arial"/>
                <w:bCs/>
                <w:sz w:val="18"/>
                <w:szCs w:val="18"/>
                <w:vertAlign w:val="superscript"/>
                <w:lang w:eastAsia="zh-CN"/>
              </w:rPr>
              <w:t>8</w:t>
            </w:r>
          </w:p>
          <w:p w14:paraId="0A44E57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16D72">
              <w:rPr>
                <w:rFonts w:ascii="Arial" w:eastAsia="等线" w:hAnsi="Arial" w:cs="Arial"/>
                <w:iCs/>
                <w:sz w:val="18"/>
                <w:szCs w:val="18"/>
                <w:lang w:val="en-US" w:eastAsia="zh-CN"/>
              </w:rPr>
              <w:t>n78</w:t>
            </w:r>
            <w:r w:rsidRPr="00A16D72">
              <w:rPr>
                <w:rFonts w:ascii="Arial" w:eastAsia="等线" w:hAnsi="Arial" w:cs="Arial"/>
                <w:iCs/>
                <w:sz w:val="18"/>
                <w:szCs w:val="18"/>
                <w:vertAlign w:val="superscript"/>
              </w:rPr>
              <w:t>8,9</w:t>
            </w:r>
          </w:p>
          <w:p w14:paraId="102445C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16D72">
              <w:rPr>
                <w:rFonts w:ascii="Arial" w:eastAsia="等线" w:hAnsi="Arial"/>
                <w:bCs/>
                <w:sz w:val="18"/>
                <w:lang w:eastAsia="zh-CN"/>
              </w:rPr>
              <w:t>CA_n3A-n78A</w:t>
            </w:r>
          </w:p>
          <w:p w14:paraId="5A9494B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bCs/>
                <w:sz w:val="18"/>
                <w:lang w:eastAsia="zh-CN"/>
              </w:rPr>
              <w:t>CA_n78(2A)</w:t>
            </w:r>
          </w:p>
        </w:tc>
        <w:tc>
          <w:tcPr>
            <w:tcW w:w="730" w:type="dxa"/>
            <w:tcBorders>
              <w:top w:val="single" w:sz="4" w:space="0" w:color="auto"/>
              <w:left w:val="single" w:sz="4" w:space="0" w:color="auto"/>
              <w:right w:val="single" w:sz="4" w:space="0" w:color="auto"/>
            </w:tcBorders>
            <w:vAlign w:val="center"/>
          </w:tcPr>
          <w:p w14:paraId="111A12A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49CF1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B1B1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7B49B77B"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3BB1B9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C1EBD8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1259FB6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0E4E9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A158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50CAFE57"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610F42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373496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58D4722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2B10C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430D79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1</w:t>
            </w:r>
          </w:p>
        </w:tc>
      </w:tr>
      <w:tr w:rsidR="00A16D72" w:rsidRPr="00A16D72" w14:paraId="67130EC6"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68C249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963F47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AA75E7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E0BDA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853C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0567A163"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12AAA1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CCBAD8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CCD4CA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03052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A6D1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4</w:t>
            </w:r>
            <w:r w:rsidRPr="00A16D72">
              <w:rPr>
                <w:rFonts w:ascii="Arial" w:eastAsia="等线" w:hAnsi="Arial"/>
                <w:sz w:val="18"/>
                <w:szCs w:val="18"/>
                <w:lang w:eastAsia="zh-CN"/>
              </w:rPr>
              <w:t xml:space="preserve"> and 5</w:t>
            </w:r>
          </w:p>
        </w:tc>
      </w:tr>
      <w:tr w:rsidR="00A16D72" w:rsidRPr="00A16D72" w14:paraId="5A16283C"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3A715D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F141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3B23E1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042DA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835D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3B76A317"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12694E"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205E913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val="en-US"/>
              </w:rPr>
            </w:pPr>
            <w:r w:rsidRPr="00A16D72">
              <w:rPr>
                <w:rFonts w:ascii="Arial" w:eastAsia="等线" w:hAnsi="Arial"/>
                <w:sz w:val="18"/>
                <w:lang w:val="en-US"/>
              </w:rPr>
              <w:t>CA_n78C</w:t>
            </w:r>
          </w:p>
          <w:p w14:paraId="66F556B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lang w:val="en-US"/>
              </w:rPr>
              <w:t>CA_n3A-n78A</w:t>
            </w:r>
          </w:p>
        </w:tc>
        <w:tc>
          <w:tcPr>
            <w:tcW w:w="730" w:type="dxa"/>
            <w:tcBorders>
              <w:left w:val="single" w:sz="4" w:space="0" w:color="auto"/>
              <w:bottom w:val="single" w:sz="4" w:space="0" w:color="auto"/>
              <w:right w:val="single" w:sz="4" w:space="0" w:color="auto"/>
            </w:tcBorders>
            <w:vAlign w:val="center"/>
          </w:tcPr>
          <w:p w14:paraId="6D0DDBF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rPr>
              <w:t>n</w:t>
            </w:r>
            <w:r w:rsidRPr="00A16D72">
              <w:rPr>
                <w:rFonts w:ascii="Arial" w:eastAsia="等线" w:hAnsi="Arial"/>
                <w:sz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BB7E5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7EEBE9D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0</w:t>
            </w:r>
          </w:p>
        </w:tc>
      </w:tr>
      <w:tr w:rsidR="00A16D72" w:rsidRPr="00A16D72" w14:paraId="7B1B22C2"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5B760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CAFD9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26FAC6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34B7E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F779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381BD4EC"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115D1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lang w:val="en-US" w:eastAsia="zh-CN"/>
              </w:rPr>
              <w:t>CA_n</w:t>
            </w:r>
            <w:r w:rsidRPr="00A16D72">
              <w:rPr>
                <w:rFonts w:ascii="Arial" w:eastAsia="等线" w:hAnsi="Arial" w:hint="eastAsia"/>
                <w:sz w:val="18"/>
                <w:lang w:val="en-US" w:eastAsia="zh-CN"/>
              </w:rPr>
              <w:t>3</w:t>
            </w:r>
            <w:r w:rsidRPr="00A16D72">
              <w:rPr>
                <w:rFonts w:ascii="Arial" w:eastAsia="等线" w:hAnsi="Arial"/>
                <w:sz w:val="18"/>
                <w:lang w:val="en-US" w:eastAsia="zh-CN"/>
              </w:rPr>
              <w:t>(2A)-n</w:t>
            </w:r>
            <w:r w:rsidRPr="00A16D72">
              <w:rPr>
                <w:rFonts w:ascii="Arial" w:eastAsia="等线" w:hAnsi="Arial" w:hint="eastAsia"/>
                <w:sz w:val="18"/>
                <w:lang w:val="en-US" w:eastAsia="zh-CN"/>
              </w:rPr>
              <w:t>78</w:t>
            </w:r>
            <w:r w:rsidRPr="00A16D72">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442D3BD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eastAsia="zh-CN"/>
              </w:rPr>
              <w:t>CA_n3A-n78A</w:t>
            </w:r>
            <w:r w:rsidRPr="00A16D72">
              <w:rPr>
                <w:rFonts w:ascii="Arial" w:eastAsia="等线" w:hAnsi="Arial"/>
                <w:sz w:val="18"/>
                <w:vertAlign w:val="superscript"/>
                <w:lang w:val="en-US" w:eastAsia="zh-CN"/>
              </w:rPr>
              <w:t>8</w:t>
            </w:r>
            <w:r w:rsidRPr="00A16D72">
              <w:rPr>
                <w:rFonts w:ascii="Arial" w:eastAsia="等线" w:hAnsi="Arial"/>
                <w:sz w:val="18"/>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165E2E1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1B8AB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5E3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0</w:t>
            </w:r>
          </w:p>
        </w:tc>
      </w:tr>
      <w:tr w:rsidR="00A16D72" w:rsidRPr="00A16D72" w14:paraId="756ED983"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EC4280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vAlign w:val="center"/>
          </w:tcPr>
          <w:p w14:paraId="664009D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1C5E4D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E8788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5836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5DE4FAEF"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89B615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vAlign w:val="center"/>
          </w:tcPr>
          <w:p w14:paraId="3BF3007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466446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5AF57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val="en-US" w:eastAsia="zh-CN" w:bidi="ar"/>
              </w:rPr>
              <w:t>CA_n3(2A)_BCS</w:t>
            </w:r>
            <w:r w:rsidRPr="00A16D72">
              <w:rPr>
                <w:rFonts w:ascii="Arial" w:eastAsia="等线"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87AC2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1</w:t>
            </w:r>
          </w:p>
        </w:tc>
      </w:tr>
      <w:tr w:rsidR="00A16D72" w:rsidRPr="00A16D72" w14:paraId="2E380CE2"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7B92B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vAlign w:val="center"/>
          </w:tcPr>
          <w:p w14:paraId="03B7716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F868C3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BD968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D1F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5F4C552"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53024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rPr>
              <w:t>CA_n3(2A)-n78C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A74B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A16D72">
              <w:rPr>
                <w:rFonts w:ascii="Arial" w:eastAsia="等线" w:hAnsi="Arial"/>
                <w:sz w:val="18"/>
                <w:szCs w:val="18"/>
                <w:lang w:val="en-US"/>
              </w:rPr>
              <w:t>CA_n78C</w:t>
            </w:r>
          </w:p>
          <w:p w14:paraId="08AD83E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val="en-US"/>
              </w:rPr>
            </w:pPr>
            <w:r w:rsidRPr="00A16D72">
              <w:rPr>
                <w:rFonts w:ascii="Arial" w:eastAsia="等线" w:hAnsi="Arial"/>
                <w:sz w:val="18"/>
                <w:szCs w:val="18"/>
                <w:lang w:val="en-US"/>
              </w:rPr>
              <w:t>CA_n3A-n78A</w:t>
            </w:r>
          </w:p>
          <w:p w14:paraId="03A9F77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val="en-US"/>
              </w:rPr>
              <w:t>CA_n3A-n78C</w:t>
            </w:r>
          </w:p>
        </w:tc>
        <w:tc>
          <w:tcPr>
            <w:tcW w:w="730" w:type="dxa"/>
            <w:tcBorders>
              <w:left w:val="single" w:sz="4" w:space="0" w:color="auto"/>
              <w:bottom w:val="single" w:sz="4" w:space="0" w:color="auto"/>
              <w:right w:val="single" w:sz="4" w:space="0" w:color="auto"/>
            </w:tcBorders>
            <w:vAlign w:val="center"/>
          </w:tcPr>
          <w:p w14:paraId="2A87025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72B93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val="en-US" w:eastAsia="zh-CN" w:bidi="ar"/>
              </w:rPr>
              <w:t>CA_n3(2A)_BCS0</w:t>
            </w:r>
          </w:p>
        </w:tc>
        <w:tc>
          <w:tcPr>
            <w:tcW w:w="1360" w:type="dxa"/>
            <w:tcBorders>
              <w:top w:val="nil"/>
              <w:left w:val="single" w:sz="4" w:space="0" w:color="auto"/>
              <w:bottom w:val="nil"/>
              <w:right w:val="single" w:sz="4" w:space="0" w:color="auto"/>
            </w:tcBorders>
            <w:shd w:val="clear" w:color="auto" w:fill="auto"/>
            <w:vAlign w:val="center"/>
          </w:tcPr>
          <w:p w14:paraId="0437A65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0</w:t>
            </w:r>
          </w:p>
        </w:tc>
      </w:tr>
      <w:tr w:rsidR="00A16D72" w:rsidRPr="00A16D72" w14:paraId="101367CC"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42CEB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0A92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4662E6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0E512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053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73F9E71F"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81B0A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31C0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A16D72">
              <w:rPr>
                <w:rFonts w:ascii="Arial" w:eastAsia="等线" w:hAnsi="Arial"/>
                <w:sz w:val="18"/>
                <w:lang w:val="en-US" w:eastAsia="zh-CN"/>
              </w:rPr>
              <w:t>n78</w:t>
            </w:r>
            <w:r w:rsidRPr="00A16D72">
              <w:rPr>
                <w:rFonts w:ascii="Arial" w:eastAsia="等线" w:hAnsi="Arial"/>
                <w:sz w:val="18"/>
                <w:vertAlign w:val="superscript"/>
              </w:rPr>
              <w:t>8</w:t>
            </w:r>
            <w:r w:rsidRPr="00A16D72">
              <w:rPr>
                <w:rFonts w:ascii="Arial" w:eastAsia="等线" w:hAnsi="Arial"/>
                <w:sz w:val="18"/>
                <w:vertAlign w:val="superscript"/>
                <w:lang w:val="en-US" w:eastAsia="zh-CN"/>
              </w:rPr>
              <w:t>,9</w:t>
            </w:r>
          </w:p>
          <w:p w14:paraId="42375A8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val="en-US" w:eastAsia="zh-CN"/>
              </w:rPr>
              <w:t>CA_n3A-n78A</w:t>
            </w:r>
            <w:r w:rsidRPr="00A16D72">
              <w:rPr>
                <w:rFonts w:ascii="Arial" w:eastAsia="等线" w:hAnsi="Arial"/>
                <w:sz w:val="18"/>
                <w:vertAlign w:val="superscript"/>
                <w:lang w:val="en-US" w:eastAsia="zh-CN"/>
              </w:rPr>
              <w:t>8</w:t>
            </w:r>
            <w:r w:rsidRPr="00A16D72">
              <w:rPr>
                <w:rFonts w:ascii="Arial" w:eastAsia="等线" w:hAnsi="Arial"/>
                <w:sz w:val="18"/>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60992EB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A2AA8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val="en-US" w:eastAsia="zh-CN" w:bidi="ar"/>
              </w:rPr>
              <w:t>CA_n3</w:t>
            </w:r>
            <w:r w:rsidRPr="00A16D72">
              <w:rPr>
                <w:rFonts w:ascii="Arial" w:eastAsia="等线" w:hAnsi="Arial" w:cs="Arial" w:hint="eastAsia"/>
                <w:sz w:val="18"/>
                <w:szCs w:val="18"/>
                <w:lang w:val="en-US" w:eastAsia="zh-CN" w:bidi="ar"/>
              </w:rPr>
              <w:t>B</w:t>
            </w:r>
            <w:r w:rsidRPr="00A16D72">
              <w:rPr>
                <w:rFonts w:ascii="Arial" w:eastAsia="等线"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4DAC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0</w:t>
            </w:r>
          </w:p>
        </w:tc>
      </w:tr>
      <w:tr w:rsidR="00A16D72" w:rsidRPr="00A16D72" w14:paraId="1EE7EE9F"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524808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462B29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96A7A5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E41EA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94F6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F86825D"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2BA193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8650E9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7EDB3F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1EB19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F24E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4</w:t>
            </w:r>
            <w:r w:rsidRPr="00A16D72">
              <w:rPr>
                <w:rFonts w:ascii="Arial" w:eastAsia="等线" w:hAnsi="Arial"/>
                <w:sz w:val="18"/>
                <w:szCs w:val="18"/>
                <w:lang w:val="en-US" w:eastAsia="zh-CN"/>
              </w:rPr>
              <w:t xml:space="preserve"> and 5</w:t>
            </w:r>
          </w:p>
        </w:tc>
      </w:tr>
      <w:tr w:rsidR="00A16D72" w:rsidRPr="00A16D72" w14:paraId="344CAB1B"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643ED3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0697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00AD83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14A11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518F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0D062EC"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C4CF4C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F56C16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E46108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F5579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val="en-US" w:eastAsia="zh-CN" w:bidi="ar"/>
              </w:rPr>
              <w:t>CA_n3</w:t>
            </w:r>
            <w:r w:rsidRPr="00A16D72">
              <w:rPr>
                <w:rFonts w:ascii="Arial" w:eastAsia="等线" w:hAnsi="Arial" w:cs="Arial" w:hint="eastAsia"/>
                <w:sz w:val="18"/>
                <w:szCs w:val="18"/>
                <w:lang w:val="en-US" w:eastAsia="zh-CN" w:bidi="ar"/>
              </w:rPr>
              <w:t>B</w:t>
            </w:r>
            <w:r w:rsidRPr="00A16D72">
              <w:rPr>
                <w:rFonts w:ascii="Arial" w:eastAsia="等线" w:hAnsi="Arial" w:cs="Arial"/>
                <w:sz w:val="18"/>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F2E5DC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1</w:t>
            </w:r>
          </w:p>
        </w:tc>
      </w:tr>
      <w:tr w:rsidR="00A16D72" w:rsidRPr="00A16D72" w14:paraId="1D51B309"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56FEA7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21B2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757F3F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382EC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7DB3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334E2F8B"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4E22E1"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bookmarkStart w:id="74" w:name="OLE_LINK36"/>
            <w:r w:rsidRPr="00A16D72">
              <w:rPr>
                <w:rFonts w:ascii="Arial" w:eastAsia="等线" w:hAnsi="Arial"/>
                <w:sz w:val="18"/>
                <w:szCs w:val="18"/>
              </w:rPr>
              <w:t>CA_n3B-n78C</w:t>
            </w:r>
            <w:bookmarkEnd w:id="74"/>
          </w:p>
        </w:tc>
        <w:tc>
          <w:tcPr>
            <w:tcW w:w="1690" w:type="dxa"/>
            <w:tcBorders>
              <w:top w:val="single" w:sz="4" w:space="0" w:color="auto"/>
              <w:left w:val="single" w:sz="4" w:space="0" w:color="auto"/>
              <w:bottom w:val="nil"/>
              <w:right w:val="single" w:sz="4" w:space="0" w:color="auto"/>
            </w:tcBorders>
            <w:shd w:val="clear" w:color="auto" w:fill="auto"/>
            <w:vAlign w:val="center"/>
          </w:tcPr>
          <w:p w14:paraId="6A9CFDE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A16D72">
              <w:rPr>
                <w:rFonts w:ascii="Arial" w:eastAsia="等线" w:hAnsi="Arial"/>
                <w:sz w:val="18"/>
                <w:lang w:val="en-US" w:eastAsia="zh-CN"/>
              </w:rPr>
              <w:t>n78</w:t>
            </w:r>
            <w:r w:rsidRPr="00A16D72">
              <w:rPr>
                <w:rFonts w:ascii="Arial" w:eastAsia="等线" w:hAnsi="Arial"/>
                <w:sz w:val="18"/>
                <w:vertAlign w:val="superscript"/>
              </w:rPr>
              <w:t>8</w:t>
            </w:r>
            <w:r w:rsidRPr="00A16D72">
              <w:rPr>
                <w:rFonts w:ascii="Arial" w:eastAsia="等线" w:hAnsi="Arial"/>
                <w:sz w:val="18"/>
                <w:vertAlign w:val="superscript"/>
                <w:lang w:val="en-US" w:eastAsia="zh-CN"/>
              </w:rPr>
              <w:t>,9</w:t>
            </w:r>
          </w:p>
          <w:p w14:paraId="23C69EC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vertAlign w:val="superscript"/>
                <w:lang w:val="en-US" w:eastAsia="zh-CN"/>
              </w:rPr>
            </w:pPr>
            <w:r w:rsidRPr="00A16D72">
              <w:rPr>
                <w:rFonts w:ascii="Arial" w:eastAsia="等线" w:hAnsi="Arial"/>
                <w:sz w:val="18"/>
                <w:szCs w:val="18"/>
                <w:lang w:val="en-US" w:eastAsia="zh-CN"/>
              </w:rPr>
              <w:t>CA_n78C</w:t>
            </w:r>
            <w:r w:rsidRPr="00A16D72">
              <w:rPr>
                <w:rFonts w:ascii="Arial" w:eastAsia="等线" w:hAnsi="Arial"/>
                <w:sz w:val="18"/>
                <w:vertAlign w:val="superscript"/>
                <w:lang w:val="en-US" w:eastAsia="zh-CN"/>
              </w:rPr>
              <w:t>8</w:t>
            </w:r>
          </w:p>
          <w:p w14:paraId="15C51F4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val="en-US" w:eastAsia="zh-CN"/>
              </w:rPr>
              <w:t>CA_n3A-n78A</w:t>
            </w:r>
            <w:r w:rsidRPr="00A16D72">
              <w:rPr>
                <w:rFonts w:ascii="Arial" w:eastAsia="等线" w:hAnsi="Arial"/>
                <w:sz w:val="18"/>
                <w:vertAlign w:val="superscript"/>
                <w:lang w:val="en-US" w:eastAsia="zh-CN"/>
              </w:rPr>
              <w:t>8</w:t>
            </w:r>
            <w:r w:rsidRPr="00A16D72">
              <w:rPr>
                <w:rFonts w:ascii="Arial" w:eastAsia="等线" w:hAnsi="Arial"/>
                <w:sz w:val="18"/>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464E372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A74BE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8C51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0</w:t>
            </w:r>
          </w:p>
        </w:tc>
      </w:tr>
      <w:tr w:rsidR="00A16D72" w:rsidRPr="00A16D72" w14:paraId="173AEB9F"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982AAB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BB8F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C53EC6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A1950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FAE9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077FC93"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A6DEEC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66E351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CF7834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7519F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2D72998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1</w:t>
            </w:r>
          </w:p>
        </w:tc>
      </w:tr>
      <w:tr w:rsidR="00A16D72" w:rsidRPr="00A16D72" w14:paraId="2D911A0F"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215FE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90C3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E06780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3709B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CB0A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3670EA84"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2A177C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7E092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vertAlign w:val="superscript"/>
              </w:rPr>
            </w:pPr>
            <w:r w:rsidRPr="00A16D72">
              <w:rPr>
                <w:rFonts w:ascii="Arial" w:eastAsia="等线" w:hAnsi="Arial"/>
                <w:sz w:val="18"/>
                <w:lang w:val="en-US" w:eastAsia="zh-CN"/>
              </w:rPr>
              <w:t>n78</w:t>
            </w:r>
            <w:r w:rsidRPr="00A16D72">
              <w:rPr>
                <w:rFonts w:ascii="Arial" w:eastAsia="等线" w:hAnsi="Arial"/>
                <w:sz w:val="18"/>
                <w:vertAlign w:val="superscript"/>
              </w:rPr>
              <w:t>8</w:t>
            </w:r>
            <w:r w:rsidRPr="00A16D72">
              <w:rPr>
                <w:rFonts w:ascii="Arial" w:eastAsia="等线" w:hAnsi="Arial"/>
                <w:sz w:val="18"/>
                <w:vertAlign w:val="superscript"/>
                <w:lang w:val="en-US" w:eastAsia="zh-CN"/>
              </w:rPr>
              <w:t>,9</w:t>
            </w:r>
          </w:p>
          <w:p w14:paraId="3933006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val="en-US" w:eastAsia="zh-CN"/>
              </w:rPr>
              <w:t>CA_n3A-n78A</w:t>
            </w:r>
            <w:r w:rsidRPr="00A16D72">
              <w:rPr>
                <w:rFonts w:ascii="Arial" w:eastAsia="等线" w:hAnsi="Arial"/>
                <w:sz w:val="18"/>
                <w:vertAlign w:val="superscript"/>
                <w:lang w:val="en-US" w:eastAsia="zh-CN"/>
              </w:rPr>
              <w:t>8</w:t>
            </w:r>
            <w:r w:rsidRPr="00A16D72">
              <w:rPr>
                <w:rFonts w:ascii="Arial" w:eastAsia="等线" w:hAnsi="Arial"/>
                <w:sz w:val="18"/>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74A34F6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29F00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AB6B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0</w:t>
            </w:r>
          </w:p>
        </w:tc>
      </w:tr>
      <w:tr w:rsidR="00A16D72" w:rsidRPr="00A16D72" w14:paraId="495C32C7"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4E1A7D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FF0AD6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bCs/>
                <w:sz w:val="18"/>
                <w:lang w:eastAsia="zh-CN"/>
              </w:rPr>
              <w:t>CA_n78(2A)</w:t>
            </w:r>
            <w:r w:rsidRPr="00A16D72">
              <w:rPr>
                <w:rFonts w:ascii="Arial" w:eastAsia="等线" w:hAnsi="Arial"/>
                <w:bCs/>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F3A5C5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F5F19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2023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70947D90"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114CF9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66D934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4B7CB2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987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val="en-US" w:eastAsia="zh-CN" w:bidi="ar"/>
              </w:rPr>
              <w:t>CA_n3</w:t>
            </w:r>
            <w:r w:rsidRPr="00A16D72">
              <w:rPr>
                <w:rFonts w:ascii="Arial" w:eastAsia="等线" w:hAnsi="Arial" w:cs="Arial" w:hint="eastAsia"/>
                <w:sz w:val="18"/>
                <w:szCs w:val="18"/>
                <w:lang w:val="en-US" w:eastAsia="zh-CN" w:bidi="ar"/>
              </w:rPr>
              <w:t>B</w:t>
            </w:r>
            <w:r w:rsidRPr="00A16D72">
              <w:rPr>
                <w:rFonts w:ascii="Arial" w:eastAsia="等线" w:hAnsi="Arial" w:cs="Arial"/>
                <w:sz w:val="18"/>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075C076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1</w:t>
            </w:r>
          </w:p>
        </w:tc>
      </w:tr>
      <w:tr w:rsidR="00A16D72" w:rsidRPr="00A16D72" w14:paraId="36F6A739"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BA1EF4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55B4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16B562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D5328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0DBA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5BC98F7"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F7A1996"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A346E3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bCs/>
                <w:sz w:val="18"/>
                <w:lang w:eastAsia="zh-CN"/>
              </w:rPr>
              <w:t>CA_n78(2A)</w:t>
            </w:r>
          </w:p>
        </w:tc>
        <w:tc>
          <w:tcPr>
            <w:tcW w:w="730" w:type="dxa"/>
            <w:tcBorders>
              <w:left w:val="single" w:sz="4" w:space="0" w:color="auto"/>
              <w:bottom w:val="single" w:sz="4" w:space="0" w:color="auto"/>
              <w:right w:val="single" w:sz="4" w:space="0" w:color="auto"/>
            </w:tcBorders>
            <w:vAlign w:val="center"/>
          </w:tcPr>
          <w:p w14:paraId="48748B2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0AE49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FEF4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4</w:t>
            </w:r>
            <w:r w:rsidRPr="00A16D72">
              <w:rPr>
                <w:rFonts w:ascii="Arial" w:eastAsia="等线" w:hAnsi="Arial"/>
                <w:sz w:val="18"/>
                <w:szCs w:val="18"/>
                <w:lang w:val="en-US" w:eastAsia="zh-CN"/>
              </w:rPr>
              <w:t xml:space="preserve"> and 5</w:t>
            </w:r>
          </w:p>
        </w:tc>
      </w:tr>
      <w:tr w:rsidR="00A16D72" w:rsidRPr="00A16D72" w14:paraId="728980AD"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4531D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502F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B9F374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18D40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B92B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0BE849AC"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201A5E2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2E9A572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val="en-US"/>
              </w:rPr>
            </w:pPr>
            <w:r w:rsidRPr="00A16D72">
              <w:rPr>
                <w:rFonts w:ascii="Arial" w:eastAsia="等线" w:hAnsi="Arial"/>
                <w:sz w:val="18"/>
                <w:lang w:val="en-US"/>
              </w:rPr>
              <w:t>CA_n78C</w:t>
            </w:r>
          </w:p>
          <w:p w14:paraId="720D74D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lang w:val="en-US"/>
              </w:rPr>
              <w:t>CA_n3A-n78A</w:t>
            </w:r>
          </w:p>
        </w:tc>
        <w:tc>
          <w:tcPr>
            <w:tcW w:w="730" w:type="dxa"/>
            <w:tcBorders>
              <w:left w:val="single" w:sz="4" w:space="0" w:color="auto"/>
              <w:bottom w:val="single" w:sz="4" w:space="0" w:color="auto"/>
              <w:right w:val="single" w:sz="4" w:space="0" w:color="auto"/>
            </w:tcBorders>
            <w:vAlign w:val="center"/>
          </w:tcPr>
          <w:p w14:paraId="09482C8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E026F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2243538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val="en-US" w:eastAsia="zh-CN"/>
              </w:rPr>
              <w:t>0</w:t>
            </w:r>
          </w:p>
        </w:tc>
      </w:tr>
      <w:tr w:rsidR="00A16D72" w:rsidRPr="00A16D72" w14:paraId="317C9DBD"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5F06FA"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B873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29E9C5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DFEC1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bidi="ar"/>
              </w:rPr>
            </w:pPr>
            <w:r w:rsidRPr="00A16D72">
              <w:rPr>
                <w:rFonts w:ascii="Arial" w:eastAsia="等线" w:hAnsi="Arial" w:cs="Arial"/>
                <w:sz w:val="18"/>
                <w:szCs w:val="18"/>
                <w:lang w:val="en-US" w:eastAsia="zh-CN" w:bidi="ar"/>
              </w:rPr>
              <w:t>CA_n78(A-C)_BCS1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1740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7BE81F4C"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BC1EC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6485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en-GB"/>
              </w:rPr>
            </w:pPr>
            <w:r w:rsidRPr="00A16D72">
              <w:rPr>
                <w:rFonts w:ascii="Arial" w:eastAsia="等线" w:hAnsi="Arial" w:cs="Arial" w:hint="eastAsia"/>
                <w:sz w:val="18"/>
                <w:szCs w:val="18"/>
                <w:lang w:eastAsia="zh-CN"/>
              </w:rPr>
              <w:t>n</w:t>
            </w:r>
            <w:r w:rsidRPr="00A16D72">
              <w:rPr>
                <w:rFonts w:ascii="Arial" w:eastAsia="等线" w:hAnsi="Arial" w:cs="Arial"/>
                <w:sz w:val="18"/>
                <w:szCs w:val="18"/>
                <w:lang w:eastAsia="zh-CN"/>
              </w:rPr>
              <w:t>3</w:t>
            </w:r>
            <w:r w:rsidRPr="00A16D72">
              <w:rPr>
                <w:rFonts w:ascii="Arial" w:eastAsia="等线" w:hAnsi="Arial" w:hint="eastAsia"/>
                <w:sz w:val="18"/>
                <w:szCs w:val="18"/>
                <w:vertAlign w:val="superscript"/>
                <w:lang w:eastAsia="zh-CN"/>
              </w:rPr>
              <w:t>8</w:t>
            </w:r>
          </w:p>
          <w:p w14:paraId="7642B98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en-GB"/>
              </w:rPr>
            </w:pPr>
            <w:r w:rsidRPr="00A16D72">
              <w:rPr>
                <w:rFonts w:ascii="Arial" w:eastAsia="等线" w:hAnsi="Arial"/>
                <w:sz w:val="18"/>
                <w:lang w:eastAsia="en-GB"/>
              </w:rPr>
              <w:t>n79</w:t>
            </w:r>
            <w:r w:rsidRPr="00A16D72">
              <w:rPr>
                <w:rFonts w:ascii="Arial" w:eastAsia="等线" w:hAnsi="Arial"/>
                <w:sz w:val="18"/>
                <w:vertAlign w:val="superscript"/>
                <w:lang w:eastAsia="zh-CN"/>
              </w:rPr>
              <w:t>8,9</w:t>
            </w:r>
          </w:p>
          <w:p w14:paraId="78D359A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rPr>
            </w:pPr>
            <w:r w:rsidRPr="00A16D72">
              <w:rPr>
                <w:rFonts w:ascii="Arial" w:eastAsia="等线" w:hAnsi="Arial"/>
                <w:sz w:val="18"/>
                <w:lang w:eastAsia="en-GB"/>
              </w:rPr>
              <w:t>CA_n3A-n79A</w:t>
            </w:r>
            <w:r w:rsidRPr="00A16D72">
              <w:rPr>
                <w:rFonts w:ascii="Arial" w:eastAsia="等线"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F23937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DD2BC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61CB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3674D5DB"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30594C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8288A8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658264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C1509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D0EF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571786DF"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B3CF33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C4BA22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C999BB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F6E57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5, 10, 15, 20, 25, 30</w:t>
            </w:r>
            <w:r w:rsidRPr="00A16D72">
              <w:rPr>
                <w:rFonts w:ascii="Arial" w:eastAsia="等线" w:hAnsi="Arial" w:cs="Arial" w:hint="eastAsia"/>
                <w:sz w:val="18"/>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DCBF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1</w:t>
            </w:r>
          </w:p>
        </w:tc>
      </w:tr>
      <w:tr w:rsidR="00A16D72" w:rsidRPr="00A16D72" w14:paraId="2690157E"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C9DEA4F"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132B59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16E048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AF92B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9D609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3DB2E1BE"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00954DEE"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ADB5E0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CB41A9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6C568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0BD8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4</w:t>
            </w:r>
            <w:r w:rsidRPr="00A16D72">
              <w:rPr>
                <w:rFonts w:ascii="Arial" w:eastAsia="等线" w:hAnsi="Arial"/>
                <w:sz w:val="18"/>
                <w:szCs w:val="18"/>
                <w:lang w:eastAsia="zh-CN"/>
              </w:rPr>
              <w:t xml:space="preserve"> and 5</w:t>
            </w:r>
          </w:p>
        </w:tc>
      </w:tr>
      <w:tr w:rsidR="00A16D72" w:rsidRPr="00A16D72" w14:paraId="4B79C14D"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8B14B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73A8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67E0D4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D0904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A9BD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96C4662"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F98F4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CA_n3</w:t>
            </w:r>
            <w:r w:rsidRPr="00A16D72">
              <w:rPr>
                <w:rFonts w:ascii="Arial" w:eastAsia="等线" w:hAnsi="Arial" w:hint="eastAsia"/>
                <w:sz w:val="18"/>
                <w:szCs w:val="18"/>
                <w:lang w:eastAsia="zh-CN"/>
              </w:rPr>
              <w:t>(2</w:t>
            </w:r>
            <w:r w:rsidRPr="00A16D72">
              <w:rPr>
                <w:rFonts w:ascii="Arial" w:eastAsia="等线" w:hAnsi="Arial"/>
                <w:sz w:val="18"/>
                <w:szCs w:val="18"/>
              </w:rPr>
              <w:t>A</w:t>
            </w:r>
            <w:r w:rsidRPr="00A16D72">
              <w:rPr>
                <w:rFonts w:ascii="Arial" w:eastAsia="等线" w:hAnsi="Arial" w:hint="eastAsia"/>
                <w:sz w:val="18"/>
                <w:szCs w:val="18"/>
                <w:lang w:eastAsia="zh-CN"/>
              </w:rPr>
              <w:t>)</w:t>
            </w:r>
            <w:r w:rsidRPr="00A16D72">
              <w:rPr>
                <w:rFonts w:ascii="Arial" w:eastAsia="等线" w:hAnsi="Arial"/>
                <w:sz w:val="18"/>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A444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CA_n3A-n79A</w:t>
            </w:r>
          </w:p>
        </w:tc>
        <w:tc>
          <w:tcPr>
            <w:tcW w:w="730" w:type="dxa"/>
            <w:tcBorders>
              <w:left w:val="single" w:sz="4" w:space="0" w:color="auto"/>
              <w:bottom w:val="single" w:sz="4" w:space="0" w:color="auto"/>
              <w:right w:val="single" w:sz="4" w:space="0" w:color="auto"/>
            </w:tcBorders>
            <w:vAlign w:val="center"/>
          </w:tcPr>
          <w:p w14:paraId="741A151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7B6C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CA_n3(2A)_BCS</w:t>
            </w:r>
            <w:r w:rsidRPr="00A16D72">
              <w:rPr>
                <w:rFonts w:ascii="Arial" w:eastAsia="等线" w:hAnsi="Arial" w:cs="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C86C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46C71C92"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9D4E44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7459CD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49E5D9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7924E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96A7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0F299877"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F9FDAB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2976C5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624EE3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D4C52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C099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4</w:t>
            </w:r>
            <w:r w:rsidRPr="00A16D72">
              <w:rPr>
                <w:rFonts w:ascii="Arial" w:eastAsia="等线" w:hAnsi="Arial"/>
                <w:sz w:val="18"/>
                <w:szCs w:val="18"/>
                <w:lang w:eastAsia="zh-CN"/>
              </w:rPr>
              <w:t xml:space="preserve"> and 5</w:t>
            </w:r>
          </w:p>
        </w:tc>
      </w:tr>
      <w:tr w:rsidR="00A16D72" w:rsidRPr="00A16D72" w14:paraId="1B87DF7A"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CACB3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21F5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4D864A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9B438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A3D2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A86168B"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94FFB2"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bookmarkStart w:id="75" w:name="OLE_LINK38"/>
            <w:r w:rsidRPr="00A16D72">
              <w:rPr>
                <w:rFonts w:ascii="Arial" w:eastAsia="等线" w:hAnsi="Arial"/>
                <w:sz w:val="18"/>
                <w:szCs w:val="18"/>
              </w:rPr>
              <w:t>CA_n3A-n79</w:t>
            </w:r>
            <w:r w:rsidRPr="00A16D72">
              <w:rPr>
                <w:rFonts w:ascii="Arial" w:eastAsia="等线" w:hAnsi="Arial" w:hint="eastAsia"/>
                <w:sz w:val="18"/>
                <w:szCs w:val="18"/>
              </w:rPr>
              <w:t>C</w:t>
            </w:r>
            <w:bookmarkEnd w:id="75"/>
          </w:p>
        </w:tc>
        <w:tc>
          <w:tcPr>
            <w:tcW w:w="1690" w:type="dxa"/>
            <w:tcBorders>
              <w:top w:val="single" w:sz="4" w:space="0" w:color="auto"/>
              <w:left w:val="single" w:sz="4" w:space="0" w:color="auto"/>
              <w:bottom w:val="nil"/>
              <w:right w:val="single" w:sz="4" w:space="0" w:color="auto"/>
            </w:tcBorders>
            <w:shd w:val="clear" w:color="auto" w:fill="auto"/>
            <w:vAlign w:val="center"/>
          </w:tcPr>
          <w:p w14:paraId="5D22283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lang w:eastAsia="zh-CN"/>
              </w:rPr>
            </w:pPr>
            <w:r w:rsidRPr="00A16D72">
              <w:rPr>
                <w:rFonts w:ascii="Arial" w:eastAsia="等线" w:hAnsi="Arial" w:hint="eastAsia"/>
                <w:sz w:val="18"/>
                <w:lang w:eastAsia="zh-CN"/>
              </w:rPr>
              <w:t>n</w:t>
            </w:r>
            <w:r w:rsidRPr="00A16D72">
              <w:rPr>
                <w:rFonts w:ascii="Arial" w:eastAsia="等线" w:hAnsi="Arial"/>
                <w:sz w:val="18"/>
                <w:lang w:eastAsia="zh-CN"/>
              </w:rPr>
              <w:t>3</w:t>
            </w:r>
            <w:r w:rsidRPr="00A16D72">
              <w:rPr>
                <w:rFonts w:ascii="Arial" w:eastAsia="等线" w:hAnsi="Arial" w:hint="eastAsia"/>
                <w:sz w:val="18"/>
                <w:vertAlign w:val="superscript"/>
                <w:lang w:eastAsia="zh-CN"/>
              </w:rPr>
              <w:t>8</w:t>
            </w:r>
          </w:p>
          <w:p w14:paraId="026E2DB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cs="Arial"/>
                <w:sz w:val="18"/>
                <w:szCs w:val="18"/>
                <w:lang w:eastAsia="zh-CN"/>
              </w:rPr>
              <w:t>n79</w:t>
            </w:r>
            <w:r w:rsidRPr="00A16D72">
              <w:rPr>
                <w:rFonts w:ascii="Arial" w:eastAsia="等线" w:hAnsi="Arial" w:hint="eastAsia"/>
                <w:sz w:val="18"/>
                <w:szCs w:val="18"/>
                <w:vertAlign w:val="superscript"/>
                <w:lang w:eastAsia="zh-CN"/>
              </w:rPr>
              <w:t>8</w:t>
            </w:r>
            <w:r w:rsidRPr="00A16D72">
              <w:rPr>
                <w:rFonts w:ascii="Arial" w:eastAsia="等线" w:hAnsi="Arial"/>
                <w:sz w:val="18"/>
                <w:szCs w:val="18"/>
                <w:vertAlign w:val="superscript"/>
                <w:lang w:eastAsia="zh-CN"/>
              </w:rPr>
              <w:t>,9</w:t>
            </w:r>
          </w:p>
          <w:p w14:paraId="57DD580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cs="Arial"/>
                <w:sz w:val="18"/>
                <w:szCs w:val="18"/>
                <w:lang w:eastAsia="zh-CN"/>
              </w:rPr>
              <w:t>CA_</w:t>
            </w:r>
            <w:r w:rsidRPr="00A16D72">
              <w:rPr>
                <w:rFonts w:ascii="Arial" w:eastAsia="等线" w:hAnsi="Arial" w:cs="Arial" w:hint="eastAsia"/>
                <w:sz w:val="18"/>
                <w:szCs w:val="18"/>
                <w:lang w:eastAsia="zh-CN"/>
              </w:rPr>
              <w:t>n</w:t>
            </w:r>
            <w:r w:rsidRPr="00A16D72">
              <w:rPr>
                <w:rFonts w:ascii="Arial" w:eastAsia="等线" w:hAnsi="Arial" w:cs="Arial"/>
                <w:sz w:val="18"/>
                <w:szCs w:val="18"/>
                <w:lang w:eastAsia="zh-CN"/>
              </w:rPr>
              <w:t>7</w:t>
            </w:r>
            <w:r w:rsidRPr="00A16D72">
              <w:rPr>
                <w:rFonts w:ascii="Arial" w:eastAsia="等线" w:hAnsi="Arial" w:cs="Arial" w:hint="eastAsia"/>
                <w:sz w:val="18"/>
                <w:szCs w:val="18"/>
                <w:lang w:eastAsia="zh-CN"/>
              </w:rPr>
              <w:t>9</w:t>
            </w:r>
            <w:r w:rsidRPr="00A16D72">
              <w:rPr>
                <w:rFonts w:ascii="Arial" w:eastAsia="等线" w:hAnsi="Arial" w:cs="Arial"/>
                <w:sz w:val="18"/>
                <w:szCs w:val="18"/>
                <w:lang w:eastAsia="zh-CN"/>
              </w:rPr>
              <w:t>C</w:t>
            </w:r>
            <w:r w:rsidRPr="00A16D72">
              <w:rPr>
                <w:rFonts w:ascii="Arial" w:eastAsia="等线" w:hAnsi="Arial" w:hint="eastAsia"/>
                <w:sz w:val="18"/>
                <w:szCs w:val="18"/>
                <w:vertAlign w:val="superscript"/>
                <w:lang w:eastAsia="zh-CN"/>
              </w:rPr>
              <w:t>8</w:t>
            </w:r>
          </w:p>
          <w:p w14:paraId="61867FA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A16D72">
              <w:rPr>
                <w:rFonts w:ascii="Arial" w:eastAsia="等线" w:hAnsi="Arial"/>
                <w:sz w:val="18"/>
              </w:rPr>
              <w:t>CA_n3A-n79A</w:t>
            </w:r>
            <w:r w:rsidRPr="00A16D72">
              <w:rPr>
                <w:rFonts w:ascii="Arial" w:eastAsia="等线" w:hAnsi="Arial" w:hint="eastAsia"/>
                <w:sz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7FDCE1B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hint="eastAsia"/>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CD245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71FA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7E16CB1B"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351BBA6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CB989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34AA1DD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47AF6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cs="Arial"/>
                <w:sz w:val="18"/>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0C44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110DDEE2"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B7AB98D"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2D420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CA_n79C</w:t>
            </w:r>
          </w:p>
          <w:p w14:paraId="694B887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lang w:eastAsia="zh-CN"/>
              </w:rPr>
              <w:t>CA_n3A-n79A</w:t>
            </w:r>
          </w:p>
          <w:p w14:paraId="11BE5F3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sz w:val="18"/>
                <w:szCs w:val="18"/>
                <w:lang w:eastAsia="zh-CN"/>
              </w:rPr>
              <w:t>CA_n3A-n79C</w:t>
            </w:r>
          </w:p>
        </w:tc>
        <w:tc>
          <w:tcPr>
            <w:tcW w:w="730" w:type="dxa"/>
            <w:tcBorders>
              <w:top w:val="single" w:sz="4" w:space="0" w:color="auto"/>
              <w:left w:val="single" w:sz="4" w:space="0" w:color="auto"/>
              <w:right w:val="single" w:sz="4" w:space="0" w:color="auto"/>
            </w:tcBorders>
            <w:vAlign w:val="center"/>
          </w:tcPr>
          <w:p w14:paraId="4F56DC9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58E45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BED5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4</w:t>
            </w:r>
            <w:r w:rsidRPr="00A16D72">
              <w:rPr>
                <w:rFonts w:ascii="Arial" w:eastAsia="等线" w:hAnsi="Arial"/>
                <w:sz w:val="18"/>
                <w:szCs w:val="18"/>
                <w:lang w:eastAsia="zh-CN"/>
              </w:rPr>
              <w:t xml:space="preserve"> and 5</w:t>
            </w:r>
          </w:p>
        </w:tc>
      </w:tr>
      <w:tr w:rsidR="00A16D72" w:rsidRPr="00A16D72" w14:paraId="5162A226"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2C2C43"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AEDF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2977FE9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6EA2D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B31C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CBCE0D6"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FF35E6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sz w:val="18"/>
                <w:szCs w:val="18"/>
              </w:rPr>
              <w:t>CA_n3</w:t>
            </w:r>
            <w:r w:rsidRPr="00A16D72">
              <w:rPr>
                <w:rFonts w:ascii="Arial" w:eastAsia="等线" w:hAnsi="Arial" w:hint="eastAsia"/>
                <w:sz w:val="18"/>
                <w:szCs w:val="18"/>
                <w:lang w:eastAsia="zh-CN"/>
              </w:rPr>
              <w:t>(2</w:t>
            </w:r>
            <w:r w:rsidRPr="00A16D72">
              <w:rPr>
                <w:rFonts w:ascii="Arial" w:eastAsia="等线" w:hAnsi="Arial"/>
                <w:sz w:val="18"/>
                <w:szCs w:val="18"/>
              </w:rPr>
              <w:t>A</w:t>
            </w:r>
            <w:r w:rsidRPr="00A16D72">
              <w:rPr>
                <w:rFonts w:ascii="Arial" w:eastAsia="等线" w:hAnsi="Arial" w:hint="eastAsia"/>
                <w:sz w:val="18"/>
                <w:szCs w:val="18"/>
                <w:lang w:eastAsia="zh-CN"/>
              </w:rPr>
              <w:t>)</w:t>
            </w:r>
            <w:r w:rsidRPr="00A16D72">
              <w:rPr>
                <w:rFonts w:ascii="Arial" w:eastAsia="等线" w:hAnsi="Arial"/>
                <w:sz w:val="18"/>
                <w:szCs w:val="18"/>
              </w:rPr>
              <w:t>-n79</w:t>
            </w:r>
            <w:r w:rsidRPr="00A16D72">
              <w:rPr>
                <w:rFonts w:ascii="Arial" w:eastAsia="等线" w:hAnsi="Arial" w:hint="eastAsia"/>
                <w:sz w:val="18"/>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86928"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sz w:val="18"/>
                <w:szCs w:val="18"/>
              </w:rPr>
              <w:t>CA_n3A-n79A</w:t>
            </w:r>
          </w:p>
        </w:tc>
        <w:tc>
          <w:tcPr>
            <w:tcW w:w="730" w:type="dxa"/>
            <w:tcBorders>
              <w:top w:val="single" w:sz="4" w:space="0" w:color="auto"/>
              <w:left w:val="single" w:sz="4" w:space="0" w:color="auto"/>
              <w:right w:val="single" w:sz="4" w:space="0" w:color="auto"/>
            </w:tcBorders>
            <w:vAlign w:val="center"/>
          </w:tcPr>
          <w:p w14:paraId="14670D0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6BBC2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CA_n3(2A)_BCS</w:t>
            </w:r>
            <w:r w:rsidRPr="00A16D72">
              <w:rPr>
                <w:rFonts w:ascii="Arial" w:eastAsia="等线" w:hAnsi="Arial" w:cs="Arial" w:hint="eastAsia"/>
                <w:sz w:val="18"/>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501E129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229F636D"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650A3660"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D4E96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2A0AD6C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DF742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6E0E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7B84DA18"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7B60E15"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47326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0C64FC5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31A9E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F553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4</w:t>
            </w:r>
            <w:r w:rsidRPr="00A16D72">
              <w:rPr>
                <w:rFonts w:ascii="Arial" w:eastAsia="等线" w:hAnsi="Arial"/>
                <w:sz w:val="18"/>
                <w:szCs w:val="18"/>
                <w:lang w:eastAsia="zh-CN"/>
              </w:rPr>
              <w:t xml:space="preserve"> and 5</w:t>
            </w:r>
          </w:p>
        </w:tc>
      </w:tr>
      <w:tr w:rsidR="00A16D72" w:rsidRPr="00A16D72" w14:paraId="43D8356D"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AFD6FC"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75C9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707B49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DA702D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55FC7"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69B44F8A"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867229"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sz w:val="18"/>
                <w:szCs w:val="18"/>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6676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cs="Arial" w:hint="eastAsia"/>
                <w:sz w:val="18"/>
                <w:szCs w:val="18"/>
                <w:lang w:eastAsia="zh-CN"/>
              </w:rPr>
              <w:t>-</w:t>
            </w:r>
          </w:p>
        </w:tc>
        <w:tc>
          <w:tcPr>
            <w:tcW w:w="730" w:type="dxa"/>
            <w:tcBorders>
              <w:top w:val="single" w:sz="4" w:space="0" w:color="auto"/>
              <w:left w:val="single" w:sz="4" w:space="0" w:color="auto"/>
              <w:right w:val="single" w:sz="4" w:space="0" w:color="auto"/>
            </w:tcBorders>
            <w:vAlign w:val="center"/>
          </w:tcPr>
          <w:p w14:paraId="1449084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D0227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w:t>
            </w:r>
            <w:r w:rsidRPr="00A16D72">
              <w:rPr>
                <w:rFonts w:ascii="Arial" w:eastAsia="等线" w:hAnsi="Arial" w:cs="Arial" w:hint="eastAsia"/>
                <w:sz w:val="18"/>
                <w:szCs w:val="18"/>
                <w:lang w:eastAsia="zh-CN" w:bidi="ar"/>
              </w:rPr>
              <w:t>3</w:t>
            </w:r>
            <w:r w:rsidRPr="00A16D72">
              <w:rPr>
                <w:rFonts w:ascii="Arial" w:eastAsia="等线" w:hAnsi="Arial" w:cs="Arial"/>
                <w:sz w:val="18"/>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6839F"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060D9A4D"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455C46B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127FD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BEA03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kern w:val="2"/>
                <w:sz w:val="18"/>
                <w:szCs w:val="18"/>
                <w:lang w:eastAsia="zh-CN"/>
              </w:rPr>
            </w:pPr>
            <w:r w:rsidRPr="00A16D72">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151A4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EC58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22A95328"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52E53AE9"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11ECA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0FE7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1DEFDE"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8080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4</w:t>
            </w:r>
            <w:r w:rsidRPr="00A16D72">
              <w:rPr>
                <w:rFonts w:ascii="Arial" w:eastAsia="等线" w:hAnsi="Arial"/>
                <w:sz w:val="18"/>
                <w:szCs w:val="18"/>
                <w:lang w:eastAsia="zh-CN"/>
              </w:rPr>
              <w:t xml:space="preserve"> and 5</w:t>
            </w:r>
          </w:p>
        </w:tc>
      </w:tr>
      <w:tr w:rsidR="00A16D72" w:rsidRPr="00A16D72" w14:paraId="7A8DC162"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E7F21B"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FE81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6FAD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C0FC9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61C05"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038DE45F"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40B714"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sz w:val="18"/>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C321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A16D72">
              <w:rPr>
                <w:rFonts w:ascii="Arial" w:eastAsia="等线" w:hAnsi="Arial" w:cs="Arial" w:hint="eastAsia"/>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ADA5C33"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0FBAB6"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w:t>
            </w:r>
            <w:r w:rsidRPr="00A16D72">
              <w:rPr>
                <w:rFonts w:ascii="Arial" w:eastAsia="等线" w:hAnsi="Arial" w:cs="Arial" w:hint="eastAsia"/>
                <w:sz w:val="18"/>
                <w:szCs w:val="18"/>
                <w:lang w:eastAsia="zh-CN" w:bidi="ar"/>
              </w:rPr>
              <w:t>3</w:t>
            </w:r>
            <w:r w:rsidRPr="00A16D72">
              <w:rPr>
                <w:rFonts w:ascii="Arial" w:eastAsia="等线" w:hAnsi="Arial" w:cs="Arial"/>
                <w:sz w:val="18"/>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ABC1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0</w:t>
            </w:r>
          </w:p>
        </w:tc>
      </w:tr>
      <w:tr w:rsidR="00A16D72" w:rsidRPr="00A16D72" w14:paraId="6B2562A2"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757EBE37"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543C8B"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A35E04"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5A77C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2BDB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14:paraId="46DB0C55" w14:textId="77777777" w:rsidTr="004C7445">
        <w:trPr>
          <w:jc w:val="center"/>
        </w:trPr>
        <w:tc>
          <w:tcPr>
            <w:tcW w:w="1983" w:type="dxa"/>
            <w:tcBorders>
              <w:top w:val="nil"/>
              <w:left w:val="single" w:sz="4" w:space="0" w:color="auto"/>
              <w:bottom w:val="nil"/>
              <w:right w:val="single" w:sz="4" w:space="0" w:color="auto"/>
            </w:tcBorders>
            <w:shd w:val="clear" w:color="auto" w:fill="auto"/>
            <w:vAlign w:val="center"/>
          </w:tcPr>
          <w:p w14:paraId="1445C76E"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009410"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3D002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3AD56C"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A4522"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A16D72">
              <w:rPr>
                <w:rFonts w:ascii="Arial" w:eastAsia="等线" w:hAnsi="Arial" w:hint="eastAsia"/>
                <w:sz w:val="18"/>
                <w:szCs w:val="18"/>
                <w:lang w:eastAsia="zh-CN"/>
              </w:rPr>
              <w:t>4</w:t>
            </w:r>
            <w:r w:rsidRPr="00A16D72">
              <w:rPr>
                <w:rFonts w:ascii="Arial" w:eastAsia="等线" w:hAnsi="Arial"/>
                <w:sz w:val="18"/>
                <w:szCs w:val="18"/>
                <w:lang w:eastAsia="zh-CN"/>
              </w:rPr>
              <w:t xml:space="preserve"> and 5</w:t>
            </w:r>
          </w:p>
        </w:tc>
      </w:tr>
      <w:tr w:rsidR="00A16D72" w:rsidRPr="00A16D72" w14:paraId="7B44EB8E"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74FF28" w14:textId="77777777" w:rsidR="00A16D72" w:rsidRPr="00A16D72" w:rsidRDefault="00A16D72" w:rsidP="00A16D72">
            <w:pPr>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D790D"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C9A13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rPr>
            </w:pPr>
            <w:r w:rsidRPr="00A16D72">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39BADA"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cs="Arial"/>
                <w:sz w:val="18"/>
                <w:szCs w:val="18"/>
                <w:lang w:eastAsia="zh-CN" w:bidi="ar"/>
              </w:rPr>
            </w:pPr>
            <w:r w:rsidRPr="00A16D72">
              <w:rPr>
                <w:rFonts w:ascii="Arial" w:eastAsia="等线" w:hAnsi="Arial" w:cs="Arial"/>
                <w:sz w:val="18"/>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22651" w14:textId="77777777" w:rsidR="00A16D72" w:rsidRPr="00A16D72" w:rsidRDefault="00A16D72" w:rsidP="00A16D72">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A16D72" w:rsidRPr="00A16D72" w:rsidDel="00983BF8" w14:paraId="23967BFA" w14:textId="09E27CC5" w:rsidTr="004C7445">
        <w:trPr>
          <w:jc w:val="center"/>
          <w:del w:id="76" w:author="ZTE-Ma Zhifeng" w:date="2025-05-13T23:25:00Z"/>
        </w:trPr>
        <w:tc>
          <w:tcPr>
            <w:tcW w:w="1983" w:type="dxa"/>
            <w:tcBorders>
              <w:top w:val="single" w:sz="4" w:space="0" w:color="auto"/>
              <w:left w:val="single" w:sz="4" w:space="0" w:color="auto"/>
              <w:bottom w:val="nil"/>
              <w:right w:val="single" w:sz="4" w:space="0" w:color="auto"/>
            </w:tcBorders>
            <w:shd w:val="clear" w:color="auto" w:fill="auto"/>
            <w:vAlign w:val="center"/>
          </w:tcPr>
          <w:p w14:paraId="1E0DA9A3" w14:textId="45DD7D0D" w:rsidR="00A16D72" w:rsidRPr="00A16D72" w:rsidDel="00983BF8" w:rsidRDefault="00A16D72" w:rsidP="00A16D72">
            <w:pPr>
              <w:keepLines/>
              <w:overflowPunct w:val="0"/>
              <w:autoSpaceDE w:val="0"/>
              <w:autoSpaceDN w:val="0"/>
              <w:adjustRightInd w:val="0"/>
              <w:spacing w:after="0"/>
              <w:jc w:val="center"/>
              <w:textAlignment w:val="baseline"/>
              <w:rPr>
                <w:del w:id="77" w:author="ZTE-Ma Zhifeng" w:date="2025-05-13T23:25:00Z"/>
                <w:rFonts w:ascii="Arial" w:eastAsia="等线" w:hAnsi="Arial" w:cs="Arial"/>
                <w:color w:val="000000"/>
                <w:sz w:val="18"/>
                <w:szCs w:val="18"/>
              </w:rPr>
            </w:pPr>
            <w:del w:id="78" w:author="ZTE-Ma Zhifeng" w:date="2025-05-13T23:25:00Z">
              <w:r w:rsidRPr="00A16D72" w:rsidDel="00983BF8">
                <w:rPr>
                  <w:rFonts w:ascii="Arial" w:eastAsia="等线" w:hAnsi="Arial" w:cs="Arial"/>
                  <w:color w:val="000000"/>
                  <w:sz w:val="18"/>
                  <w:szCs w:val="18"/>
                </w:rPr>
                <w:delText>CA_n3A-n102A</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0D31A038" w14:textId="42824370" w:rsidR="00A16D72" w:rsidRPr="00A16D72" w:rsidDel="00983BF8" w:rsidRDefault="00A16D72" w:rsidP="00A16D72">
            <w:pPr>
              <w:keepNext/>
              <w:keepLines/>
              <w:overflowPunct w:val="0"/>
              <w:autoSpaceDE w:val="0"/>
              <w:autoSpaceDN w:val="0"/>
              <w:adjustRightInd w:val="0"/>
              <w:spacing w:after="0"/>
              <w:jc w:val="center"/>
              <w:textAlignment w:val="baseline"/>
              <w:rPr>
                <w:del w:id="79" w:author="ZTE-Ma Zhifeng" w:date="2025-05-13T23:25:00Z"/>
                <w:rFonts w:ascii="Arial" w:eastAsia="等线" w:hAnsi="Arial" w:cs="Arial"/>
                <w:color w:val="000000"/>
                <w:sz w:val="18"/>
                <w:szCs w:val="18"/>
              </w:rPr>
            </w:pPr>
            <w:del w:id="80" w:author="ZTE-Ma Zhifeng" w:date="2025-05-13T23:25:00Z">
              <w:r w:rsidRPr="00A16D72" w:rsidDel="00983BF8">
                <w:rPr>
                  <w:rFonts w:ascii="Arial" w:eastAsia="等线" w:hAnsi="Arial" w:cs="Arial"/>
                  <w:color w:val="000000"/>
                  <w:sz w:val="18"/>
                  <w:szCs w:val="18"/>
                </w:rPr>
                <w:delText>CA_n3A-n102A</w:delText>
              </w:r>
            </w:del>
          </w:p>
        </w:tc>
        <w:tc>
          <w:tcPr>
            <w:tcW w:w="730" w:type="dxa"/>
            <w:tcBorders>
              <w:top w:val="single" w:sz="4" w:space="0" w:color="auto"/>
              <w:left w:val="single" w:sz="4" w:space="0" w:color="auto"/>
              <w:bottom w:val="nil"/>
              <w:right w:val="single" w:sz="4" w:space="0" w:color="auto"/>
            </w:tcBorders>
            <w:vAlign w:val="center"/>
          </w:tcPr>
          <w:p w14:paraId="43DC3B31" w14:textId="3980DACE" w:rsidR="00A16D72" w:rsidRPr="00A16D72" w:rsidDel="00983BF8" w:rsidRDefault="00A16D72" w:rsidP="00A16D72">
            <w:pPr>
              <w:keepNext/>
              <w:keepLines/>
              <w:overflowPunct w:val="0"/>
              <w:autoSpaceDE w:val="0"/>
              <w:autoSpaceDN w:val="0"/>
              <w:adjustRightInd w:val="0"/>
              <w:spacing w:after="0"/>
              <w:jc w:val="center"/>
              <w:textAlignment w:val="baseline"/>
              <w:rPr>
                <w:del w:id="81" w:author="ZTE-Ma Zhifeng" w:date="2025-05-13T23:25:00Z"/>
                <w:rFonts w:ascii="Arial" w:eastAsia="等线" w:hAnsi="Arial" w:cs="Arial"/>
                <w:color w:val="000000"/>
                <w:sz w:val="18"/>
                <w:szCs w:val="18"/>
              </w:rPr>
            </w:pPr>
            <w:del w:id="82" w:author="ZTE-Ma Zhifeng" w:date="2025-05-13T23:25:00Z">
              <w:r w:rsidRPr="00A16D72" w:rsidDel="00983BF8">
                <w:rPr>
                  <w:rFonts w:ascii="Arial" w:eastAsia="等线" w:hAnsi="Arial" w:cs="Arial"/>
                  <w:color w:val="000000"/>
                  <w:sz w:val="18"/>
                  <w:szCs w:val="18"/>
                </w:rPr>
                <w:delText>n3</w:delText>
              </w:r>
            </w:del>
          </w:p>
        </w:tc>
        <w:tc>
          <w:tcPr>
            <w:tcW w:w="4081" w:type="dxa"/>
            <w:tcBorders>
              <w:top w:val="single" w:sz="4" w:space="0" w:color="auto"/>
              <w:left w:val="single" w:sz="4" w:space="0" w:color="auto"/>
              <w:bottom w:val="nil"/>
              <w:right w:val="single" w:sz="4" w:space="0" w:color="auto"/>
            </w:tcBorders>
            <w:vAlign w:val="center"/>
          </w:tcPr>
          <w:p w14:paraId="72D79F23" w14:textId="346519D8" w:rsidR="00A16D72" w:rsidRPr="00A16D72" w:rsidDel="00983BF8" w:rsidRDefault="00A16D72" w:rsidP="00A16D72">
            <w:pPr>
              <w:keepNext/>
              <w:keepLines/>
              <w:overflowPunct w:val="0"/>
              <w:autoSpaceDE w:val="0"/>
              <w:autoSpaceDN w:val="0"/>
              <w:adjustRightInd w:val="0"/>
              <w:spacing w:after="0"/>
              <w:jc w:val="center"/>
              <w:textAlignment w:val="baseline"/>
              <w:rPr>
                <w:del w:id="83" w:author="ZTE-Ma Zhifeng" w:date="2025-05-13T23:25:00Z"/>
                <w:rFonts w:ascii="Arial" w:eastAsia="等线" w:hAnsi="Arial" w:cs="Arial"/>
                <w:color w:val="000000"/>
                <w:sz w:val="18"/>
                <w:szCs w:val="18"/>
                <w:lang w:eastAsia="zh-CN"/>
              </w:rPr>
            </w:pPr>
            <w:del w:id="84" w:author="ZTE-Ma Zhifeng" w:date="2025-05-13T23:25:00Z">
              <w:r w:rsidRPr="00A16D72" w:rsidDel="00983BF8">
                <w:rPr>
                  <w:rFonts w:ascii="Arial" w:eastAsia="等线" w:hAnsi="Arial" w:cs="Arial"/>
                  <w:sz w:val="18"/>
                  <w:szCs w:val="18"/>
                  <w:lang w:eastAsia="zh-CN" w:bidi="ar"/>
                </w:rPr>
                <w:delText>5, 10, 15, 20, 25, 30, 40, 45, 50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550107D6" w14:textId="1FEAB305" w:rsidR="00A16D72" w:rsidRPr="00A16D72" w:rsidDel="00983BF8" w:rsidRDefault="00A16D72" w:rsidP="00A16D72">
            <w:pPr>
              <w:keepNext/>
              <w:keepLines/>
              <w:overflowPunct w:val="0"/>
              <w:autoSpaceDE w:val="0"/>
              <w:autoSpaceDN w:val="0"/>
              <w:adjustRightInd w:val="0"/>
              <w:spacing w:after="0"/>
              <w:jc w:val="center"/>
              <w:textAlignment w:val="baseline"/>
              <w:rPr>
                <w:del w:id="85" w:author="ZTE-Ma Zhifeng" w:date="2025-05-13T23:25:00Z"/>
                <w:rFonts w:ascii="Arial" w:eastAsia="等线" w:hAnsi="Arial" w:cs="Arial"/>
                <w:sz w:val="18"/>
                <w:szCs w:val="18"/>
              </w:rPr>
            </w:pPr>
            <w:del w:id="86" w:author="ZTE-Ma Zhifeng" w:date="2025-05-13T23:25:00Z">
              <w:r w:rsidRPr="00A16D72" w:rsidDel="00983BF8">
                <w:rPr>
                  <w:rFonts w:ascii="Arial" w:eastAsia="等线" w:hAnsi="Arial" w:cs="Arial"/>
                  <w:sz w:val="18"/>
                  <w:szCs w:val="18"/>
                </w:rPr>
                <w:delText>0</w:delText>
              </w:r>
            </w:del>
          </w:p>
        </w:tc>
      </w:tr>
      <w:tr w:rsidR="00A16D72" w:rsidRPr="00A16D72" w:rsidDel="00983BF8" w14:paraId="5B1CB7EA" w14:textId="28FB2CA2" w:rsidTr="00983BF8">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 w:author="ZTE-Ma Zhifeng" w:date="2025-05-13T23:24: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88" w:author="ZTE-Ma Zhifeng" w:date="2025-05-13T23:25:00Z"/>
          <w:trPrChange w:id="89" w:author="ZTE-Ma Zhifeng" w:date="2025-05-13T23:24: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0" w:author="ZTE-Ma Zhifeng" w:date="2025-05-13T23:2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F1EFA7D" w14:textId="50D93CA6" w:rsidR="00A16D72" w:rsidRPr="00A16D72" w:rsidDel="00983BF8" w:rsidRDefault="00A16D72" w:rsidP="00A16D72">
            <w:pPr>
              <w:keepLines/>
              <w:overflowPunct w:val="0"/>
              <w:autoSpaceDE w:val="0"/>
              <w:autoSpaceDN w:val="0"/>
              <w:adjustRightInd w:val="0"/>
              <w:spacing w:after="0"/>
              <w:jc w:val="center"/>
              <w:textAlignment w:val="baseline"/>
              <w:rPr>
                <w:del w:id="91" w:author="ZTE-Ma Zhifeng" w:date="2025-05-13T23:25:00Z"/>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2" w:author="ZTE-Ma Zhifeng" w:date="2025-05-13T23:2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27C70FD" w14:textId="38F89727" w:rsidR="00A16D72" w:rsidRPr="00A16D72" w:rsidDel="00983BF8" w:rsidRDefault="00A16D72" w:rsidP="00A16D72">
            <w:pPr>
              <w:keepNext/>
              <w:keepLines/>
              <w:overflowPunct w:val="0"/>
              <w:autoSpaceDE w:val="0"/>
              <w:autoSpaceDN w:val="0"/>
              <w:adjustRightInd w:val="0"/>
              <w:spacing w:after="0"/>
              <w:jc w:val="center"/>
              <w:textAlignment w:val="baseline"/>
              <w:rPr>
                <w:del w:id="93" w:author="ZTE-Ma Zhifeng" w:date="2025-05-13T23:25:00Z"/>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Change w:id="94" w:author="ZTE-Ma Zhifeng" w:date="2025-05-13T23:24:00Z">
              <w:tcPr>
                <w:tcW w:w="730" w:type="dxa"/>
                <w:tcBorders>
                  <w:top w:val="single" w:sz="4" w:space="0" w:color="auto"/>
                  <w:left w:val="single" w:sz="4" w:space="0" w:color="auto"/>
                  <w:bottom w:val="nil"/>
                  <w:right w:val="single" w:sz="4" w:space="0" w:color="auto"/>
                </w:tcBorders>
                <w:vAlign w:val="center"/>
              </w:tcPr>
            </w:tcPrChange>
          </w:tcPr>
          <w:p w14:paraId="3B07831C" w14:textId="230A161B" w:rsidR="00A16D72" w:rsidRPr="00A16D72" w:rsidDel="00983BF8" w:rsidRDefault="00A16D72" w:rsidP="00A16D72">
            <w:pPr>
              <w:keepNext/>
              <w:keepLines/>
              <w:overflowPunct w:val="0"/>
              <w:autoSpaceDE w:val="0"/>
              <w:autoSpaceDN w:val="0"/>
              <w:adjustRightInd w:val="0"/>
              <w:spacing w:after="0"/>
              <w:jc w:val="center"/>
              <w:textAlignment w:val="baseline"/>
              <w:rPr>
                <w:del w:id="95" w:author="ZTE-Ma Zhifeng" w:date="2025-05-13T23:25:00Z"/>
                <w:rFonts w:ascii="Arial" w:eastAsia="等线" w:hAnsi="Arial" w:cs="Arial"/>
                <w:color w:val="000000"/>
                <w:sz w:val="18"/>
                <w:szCs w:val="18"/>
              </w:rPr>
            </w:pPr>
            <w:del w:id="96" w:author="ZTE-Ma Zhifeng" w:date="2025-05-13T23:25:00Z">
              <w:r w:rsidRPr="00A16D72" w:rsidDel="00983BF8">
                <w:rPr>
                  <w:rFonts w:ascii="Arial" w:eastAsia="等线" w:hAnsi="Arial" w:cs="Arial"/>
                  <w:color w:val="000000"/>
                  <w:sz w:val="18"/>
                  <w:szCs w:val="18"/>
                </w:rPr>
                <w:delText>n102</w:delText>
              </w:r>
            </w:del>
          </w:p>
        </w:tc>
        <w:tc>
          <w:tcPr>
            <w:tcW w:w="4081" w:type="dxa"/>
            <w:tcBorders>
              <w:top w:val="single" w:sz="4" w:space="0" w:color="auto"/>
              <w:left w:val="single" w:sz="4" w:space="0" w:color="auto"/>
              <w:bottom w:val="nil"/>
              <w:right w:val="single" w:sz="4" w:space="0" w:color="auto"/>
            </w:tcBorders>
            <w:vAlign w:val="center"/>
            <w:tcPrChange w:id="97" w:author="ZTE-Ma Zhifeng" w:date="2025-05-13T23:24:00Z">
              <w:tcPr>
                <w:tcW w:w="4081" w:type="dxa"/>
                <w:tcBorders>
                  <w:top w:val="single" w:sz="4" w:space="0" w:color="auto"/>
                  <w:left w:val="single" w:sz="4" w:space="0" w:color="auto"/>
                  <w:bottom w:val="nil"/>
                  <w:right w:val="single" w:sz="4" w:space="0" w:color="auto"/>
                </w:tcBorders>
                <w:vAlign w:val="center"/>
              </w:tcPr>
            </w:tcPrChange>
          </w:tcPr>
          <w:p w14:paraId="2A3DA3E9" w14:textId="5D3C9F20" w:rsidR="00A16D72" w:rsidRPr="00A16D72" w:rsidDel="00983BF8" w:rsidRDefault="00A16D72" w:rsidP="00A16D72">
            <w:pPr>
              <w:keepNext/>
              <w:keepLines/>
              <w:overflowPunct w:val="0"/>
              <w:autoSpaceDE w:val="0"/>
              <w:autoSpaceDN w:val="0"/>
              <w:adjustRightInd w:val="0"/>
              <w:spacing w:after="0"/>
              <w:jc w:val="center"/>
              <w:textAlignment w:val="baseline"/>
              <w:rPr>
                <w:del w:id="98" w:author="ZTE-Ma Zhifeng" w:date="2025-05-13T23:25:00Z"/>
                <w:rFonts w:ascii="Arial" w:eastAsia="等线" w:hAnsi="Arial" w:cs="Arial"/>
                <w:color w:val="000000"/>
                <w:sz w:val="18"/>
                <w:szCs w:val="18"/>
                <w:lang w:eastAsia="zh-CN"/>
              </w:rPr>
            </w:pPr>
            <w:del w:id="99" w:author="ZTE-Ma Zhifeng" w:date="2025-05-13T23:25:00Z">
              <w:r w:rsidRPr="00A16D72" w:rsidDel="00983BF8">
                <w:rPr>
                  <w:rFonts w:ascii="Arial" w:eastAsia="等线" w:hAnsi="Arial" w:cs="Arial"/>
                  <w:color w:val="000000"/>
                  <w:sz w:val="18"/>
                  <w:szCs w:val="18"/>
                </w:rPr>
                <w:delText>20, 40, 60, 80, 100</w:delText>
              </w:r>
            </w:del>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100" w:author="ZTE-Ma Zhifeng" w:date="2025-05-13T23:24: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5FA36" w14:textId="79B17C51" w:rsidR="00A16D72" w:rsidRPr="00A16D72" w:rsidDel="00983BF8" w:rsidRDefault="00A16D72" w:rsidP="00A16D72">
            <w:pPr>
              <w:keepNext/>
              <w:keepLines/>
              <w:overflowPunct w:val="0"/>
              <w:autoSpaceDE w:val="0"/>
              <w:autoSpaceDN w:val="0"/>
              <w:adjustRightInd w:val="0"/>
              <w:spacing w:after="0"/>
              <w:jc w:val="center"/>
              <w:textAlignment w:val="baseline"/>
              <w:rPr>
                <w:del w:id="101" w:author="ZTE-Ma Zhifeng" w:date="2025-05-13T23:25:00Z"/>
                <w:rFonts w:ascii="Arial" w:eastAsia="等线" w:hAnsi="Arial" w:cs="Arial"/>
                <w:sz w:val="18"/>
                <w:szCs w:val="18"/>
              </w:rPr>
            </w:pPr>
          </w:p>
        </w:tc>
      </w:tr>
      <w:tr w:rsidR="00983BF8" w:rsidRPr="00A16D72" w14:paraId="16479F2A" w14:textId="77777777" w:rsidTr="00983BF8">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2" w:author="ZTE-Ma Zhifeng" w:date="2025-05-13T23:24: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3" w:author="ZTE-Ma Zhifeng" w:date="2025-05-13T23:24:00Z"/>
          <w:trPrChange w:id="104" w:author="ZTE-Ma Zhifeng" w:date="2025-05-13T23:24:00Z">
            <w:trPr>
              <w:jc w:val="center"/>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05" w:author="ZTE-Ma Zhifeng" w:date="2025-05-13T23:2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A51FD93" w14:textId="5B957F1D" w:rsidR="00983BF8" w:rsidRPr="00A16D72" w:rsidRDefault="00983BF8" w:rsidP="00983BF8">
            <w:pPr>
              <w:keepLines/>
              <w:overflowPunct w:val="0"/>
              <w:autoSpaceDE w:val="0"/>
              <w:autoSpaceDN w:val="0"/>
              <w:adjustRightInd w:val="0"/>
              <w:spacing w:after="0"/>
              <w:jc w:val="center"/>
              <w:textAlignment w:val="baseline"/>
              <w:rPr>
                <w:ins w:id="106" w:author="ZTE-Ma Zhifeng" w:date="2025-05-13T23:24:00Z"/>
                <w:rFonts w:ascii="Arial" w:eastAsia="等线" w:hAnsi="Arial" w:cs="Arial"/>
                <w:color w:val="000000"/>
                <w:sz w:val="18"/>
                <w:szCs w:val="18"/>
              </w:rPr>
            </w:pPr>
            <w:ins w:id="107" w:author="ZTE-Ma Zhifeng" w:date="2025-05-13T23:24:00Z">
              <w:r w:rsidRPr="00A16D72">
                <w:rPr>
                  <w:rFonts w:ascii="Arial" w:eastAsia="等线" w:hAnsi="Arial" w:cs="Arial"/>
                  <w:color w:val="000000"/>
                  <w:sz w:val="18"/>
                  <w:szCs w:val="18"/>
                </w:rPr>
                <w:t>CA_n3A-n102A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08" w:author="ZTE-Ma Zhifeng" w:date="2025-05-13T23:2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679BD32" w14:textId="113A52AE" w:rsidR="00983BF8" w:rsidRPr="00A16D72" w:rsidRDefault="00983BF8" w:rsidP="00983BF8">
            <w:pPr>
              <w:keepNext/>
              <w:keepLines/>
              <w:overflowPunct w:val="0"/>
              <w:autoSpaceDE w:val="0"/>
              <w:autoSpaceDN w:val="0"/>
              <w:adjustRightInd w:val="0"/>
              <w:spacing w:after="0"/>
              <w:jc w:val="center"/>
              <w:textAlignment w:val="baseline"/>
              <w:rPr>
                <w:ins w:id="109" w:author="ZTE-Ma Zhifeng" w:date="2025-05-13T23:24:00Z"/>
                <w:rFonts w:ascii="Arial" w:eastAsia="等线" w:hAnsi="Arial" w:cs="Arial"/>
                <w:color w:val="000000"/>
                <w:sz w:val="18"/>
                <w:szCs w:val="18"/>
              </w:rPr>
            </w:pPr>
            <w:ins w:id="110" w:author="ZTE-Ma Zhifeng" w:date="2025-05-13T23:24:00Z">
              <w:r w:rsidRPr="00A16D72">
                <w:rPr>
                  <w:rFonts w:ascii="Arial" w:eastAsia="等线" w:hAnsi="Arial" w:cs="Arial"/>
                  <w:color w:val="000000"/>
                  <w:sz w:val="18"/>
                  <w:szCs w:val="18"/>
                </w:rPr>
                <w:t>CA_n3A-n102A</w:t>
              </w:r>
            </w:ins>
          </w:p>
        </w:tc>
        <w:tc>
          <w:tcPr>
            <w:tcW w:w="730" w:type="dxa"/>
            <w:tcBorders>
              <w:top w:val="single" w:sz="4" w:space="0" w:color="auto"/>
              <w:left w:val="single" w:sz="4" w:space="0" w:color="auto"/>
              <w:bottom w:val="nil"/>
              <w:right w:val="single" w:sz="4" w:space="0" w:color="auto"/>
            </w:tcBorders>
            <w:vAlign w:val="center"/>
            <w:tcPrChange w:id="111" w:author="ZTE-Ma Zhifeng" w:date="2025-05-13T23:24:00Z">
              <w:tcPr>
                <w:tcW w:w="730" w:type="dxa"/>
                <w:tcBorders>
                  <w:top w:val="single" w:sz="4" w:space="0" w:color="auto"/>
                  <w:left w:val="single" w:sz="4" w:space="0" w:color="auto"/>
                  <w:bottom w:val="nil"/>
                  <w:right w:val="single" w:sz="4" w:space="0" w:color="auto"/>
                </w:tcBorders>
                <w:vAlign w:val="center"/>
              </w:tcPr>
            </w:tcPrChange>
          </w:tcPr>
          <w:p w14:paraId="175BF8BA" w14:textId="05829A35" w:rsidR="00983BF8" w:rsidRPr="00A16D72" w:rsidRDefault="00983BF8" w:rsidP="00983BF8">
            <w:pPr>
              <w:keepNext/>
              <w:keepLines/>
              <w:overflowPunct w:val="0"/>
              <w:autoSpaceDE w:val="0"/>
              <w:autoSpaceDN w:val="0"/>
              <w:adjustRightInd w:val="0"/>
              <w:spacing w:after="0"/>
              <w:jc w:val="center"/>
              <w:textAlignment w:val="baseline"/>
              <w:rPr>
                <w:ins w:id="112" w:author="ZTE-Ma Zhifeng" w:date="2025-05-13T23:24:00Z"/>
                <w:rFonts w:ascii="Arial" w:eastAsia="等线" w:hAnsi="Arial" w:cs="Arial"/>
                <w:color w:val="000000"/>
                <w:sz w:val="18"/>
                <w:szCs w:val="18"/>
              </w:rPr>
            </w:pPr>
            <w:ins w:id="113" w:author="ZTE-Ma Zhifeng" w:date="2025-05-13T23:24:00Z">
              <w:r w:rsidRPr="00A16D72">
                <w:rPr>
                  <w:rFonts w:ascii="Arial" w:eastAsia="等线" w:hAnsi="Arial" w:cs="Arial"/>
                  <w:color w:val="000000"/>
                  <w:sz w:val="18"/>
                  <w:szCs w:val="18"/>
                </w:rPr>
                <w:t>n3</w:t>
              </w:r>
            </w:ins>
          </w:p>
        </w:tc>
        <w:tc>
          <w:tcPr>
            <w:tcW w:w="4081" w:type="dxa"/>
            <w:tcBorders>
              <w:top w:val="single" w:sz="4" w:space="0" w:color="auto"/>
              <w:left w:val="single" w:sz="4" w:space="0" w:color="auto"/>
              <w:bottom w:val="nil"/>
              <w:right w:val="single" w:sz="4" w:space="0" w:color="auto"/>
            </w:tcBorders>
            <w:vAlign w:val="center"/>
            <w:tcPrChange w:id="114" w:author="ZTE-Ma Zhifeng" w:date="2025-05-13T23:24:00Z">
              <w:tcPr>
                <w:tcW w:w="4081" w:type="dxa"/>
                <w:tcBorders>
                  <w:top w:val="single" w:sz="4" w:space="0" w:color="auto"/>
                  <w:left w:val="single" w:sz="4" w:space="0" w:color="auto"/>
                  <w:bottom w:val="nil"/>
                  <w:right w:val="single" w:sz="4" w:space="0" w:color="auto"/>
                </w:tcBorders>
                <w:vAlign w:val="center"/>
              </w:tcPr>
            </w:tcPrChange>
          </w:tcPr>
          <w:p w14:paraId="3E61B35D" w14:textId="7E62912E" w:rsidR="00983BF8" w:rsidRPr="00A16D72" w:rsidRDefault="00983BF8" w:rsidP="00983BF8">
            <w:pPr>
              <w:keepNext/>
              <w:keepLines/>
              <w:overflowPunct w:val="0"/>
              <w:autoSpaceDE w:val="0"/>
              <w:autoSpaceDN w:val="0"/>
              <w:adjustRightInd w:val="0"/>
              <w:spacing w:after="0"/>
              <w:jc w:val="center"/>
              <w:textAlignment w:val="baseline"/>
              <w:rPr>
                <w:ins w:id="115" w:author="ZTE-Ma Zhifeng" w:date="2025-05-13T23:24:00Z"/>
                <w:rFonts w:ascii="Arial" w:eastAsia="等线" w:hAnsi="Arial" w:cs="Arial"/>
                <w:color w:val="000000"/>
                <w:sz w:val="18"/>
                <w:szCs w:val="18"/>
              </w:rPr>
            </w:pPr>
            <w:ins w:id="116" w:author="ZTE-Ma Zhifeng" w:date="2025-05-13T23:24:00Z">
              <w:r w:rsidRPr="00A16D72">
                <w:rPr>
                  <w:rFonts w:ascii="Arial" w:eastAsia="等线" w:hAnsi="Arial" w:cs="Arial"/>
                  <w:sz w:val="18"/>
                  <w:szCs w:val="18"/>
                  <w:lang w:eastAsia="zh-CN" w:bidi="ar"/>
                </w:rPr>
                <w:t>5, 10, 15, 20, 25, 30, 40, 45, 50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7" w:author="ZTE-Ma Zhifeng" w:date="2025-05-13T23:24: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ACEAD" w14:textId="26689F2D" w:rsidR="00983BF8" w:rsidRPr="00A16D72" w:rsidRDefault="00983BF8" w:rsidP="00983BF8">
            <w:pPr>
              <w:keepNext/>
              <w:keepLines/>
              <w:overflowPunct w:val="0"/>
              <w:autoSpaceDE w:val="0"/>
              <w:autoSpaceDN w:val="0"/>
              <w:adjustRightInd w:val="0"/>
              <w:spacing w:after="0"/>
              <w:jc w:val="center"/>
              <w:textAlignment w:val="baseline"/>
              <w:rPr>
                <w:ins w:id="118" w:author="ZTE-Ma Zhifeng" w:date="2025-05-13T23:24:00Z"/>
                <w:rFonts w:ascii="Arial" w:eastAsia="等线" w:hAnsi="Arial" w:cs="Arial"/>
                <w:sz w:val="18"/>
                <w:szCs w:val="18"/>
              </w:rPr>
            </w:pPr>
            <w:ins w:id="119" w:author="ZTE-Ma Zhifeng" w:date="2025-05-13T23:24:00Z">
              <w:r w:rsidRPr="00A16D72">
                <w:rPr>
                  <w:rFonts w:ascii="Arial" w:eastAsia="等线" w:hAnsi="Arial" w:cs="Arial"/>
                  <w:sz w:val="18"/>
                  <w:szCs w:val="18"/>
                </w:rPr>
                <w:t>0</w:t>
              </w:r>
            </w:ins>
          </w:p>
        </w:tc>
      </w:tr>
      <w:tr w:rsidR="00983BF8" w:rsidRPr="00A16D72" w14:paraId="199A4443" w14:textId="77777777" w:rsidTr="00983BF8">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0" w:author="ZTE-Ma Zhifeng" w:date="2025-05-13T23:24: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1" w:author="ZTE-Ma Zhifeng" w:date="2025-05-13T23:24:00Z"/>
          <w:trPrChange w:id="122" w:author="ZTE-Ma Zhifeng" w:date="2025-05-13T23:24: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23" w:author="ZTE-Ma Zhifeng" w:date="2025-05-13T23:24: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D3D1A89" w14:textId="77777777" w:rsidR="00983BF8" w:rsidRPr="00A16D72" w:rsidRDefault="00983BF8" w:rsidP="00983BF8">
            <w:pPr>
              <w:keepLines/>
              <w:overflowPunct w:val="0"/>
              <w:autoSpaceDE w:val="0"/>
              <w:autoSpaceDN w:val="0"/>
              <w:adjustRightInd w:val="0"/>
              <w:spacing w:after="0"/>
              <w:jc w:val="center"/>
              <w:textAlignment w:val="baseline"/>
              <w:rPr>
                <w:ins w:id="124" w:author="ZTE-Ma Zhifeng" w:date="2025-05-13T23:24:00Z"/>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5" w:author="ZTE-Ma Zhifeng" w:date="2025-05-13T23:24: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C2FA24D" w14:textId="77777777" w:rsidR="00983BF8" w:rsidRPr="00A16D72" w:rsidRDefault="00983BF8" w:rsidP="00983BF8">
            <w:pPr>
              <w:keepNext/>
              <w:keepLines/>
              <w:overflowPunct w:val="0"/>
              <w:autoSpaceDE w:val="0"/>
              <w:autoSpaceDN w:val="0"/>
              <w:adjustRightInd w:val="0"/>
              <w:spacing w:after="0"/>
              <w:jc w:val="center"/>
              <w:textAlignment w:val="baseline"/>
              <w:rPr>
                <w:ins w:id="126" w:author="ZTE-Ma Zhifeng" w:date="2025-05-13T23:24:00Z"/>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Change w:id="127" w:author="ZTE-Ma Zhifeng" w:date="2025-05-13T23:24:00Z">
              <w:tcPr>
                <w:tcW w:w="730" w:type="dxa"/>
                <w:tcBorders>
                  <w:top w:val="single" w:sz="4" w:space="0" w:color="auto"/>
                  <w:left w:val="single" w:sz="4" w:space="0" w:color="auto"/>
                  <w:bottom w:val="nil"/>
                  <w:right w:val="single" w:sz="4" w:space="0" w:color="auto"/>
                </w:tcBorders>
                <w:vAlign w:val="center"/>
              </w:tcPr>
            </w:tcPrChange>
          </w:tcPr>
          <w:p w14:paraId="4A726E71" w14:textId="16AF58CB" w:rsidR="00983BF8" w:rsidRPr="00A16D72" w:rsidRDefault="00983BF8" w:rsidP="00983BF8">
            <w:pPr>
              <w:keepNext/>
              <w:keepLines/>
              <w:overflowPunct w:val="0"/>
              <w:autoSpaceDE w:val="0"/>
              <w:autoSpaceDN w:val="0"/>
              <w:adjustRightInd w:val="0"/>
              <w:spacing w:after="0"/>
              <w:jc w:val="center"/>
              <w:textAlignment w:val="baseline"/>
              <w:rPr>
                <w:ins w:id="128" w:author="ZTE-Ma Zhifeng" w:date="2025-05-13T23:24:00Z"/>
                <w:rFonts w:ascii="Arial" w:eastAsia="等线" w:hAnsi="Arial" w:cs="Arial"/>
                <w:color w:val="000000"/>
                <w:sz w:val="18"/>
                <w:szCs w:val="18"/>
              </w:rPr>
            </w:pPr>
            <w:ins w:id="129" w:author="ZTE-Ma Zhifeng" w:date="2025-05-13T23:24:00Z">
              <w:r w:rsidRPr="00A16D72">
                <w:rPr>
                  <w:rFonts w:ascii="Arial" w:eastAsia="等线" w:hAnsi="Arial" w:cs="Arial"/>
                  <w:color w:val="000000"/>
                  <w:sz w:val="18"/>
                  <w:szCs w:val="18"/>
                </w:rPr>
                <w:t>n102</w:t>
              </w:r>
            </w:ins>
          </w:p>
        </w:tc>
        <w:tc>
          <w:tcPr>
            <w:tcW w:w="4081" w:type="dxa"/>
            <w:tcBorders>
              <w:top w:val="single" w:sz="4" w:space="0" w:color="auto"/>
              <w:left w:val="single" w:sz="4" w:space="0" w:color="auto"/>
              <w:bottom w:val="nil"/>
              <w:right w:val="single" w:sz="4" w:space="0" w:color="auto"/>
            </w:tcBorders>
            <w:vAlign w:val="center"/>
            <w:tcPrChange w:id="130" w:author="ZTE-Ma Zhifeng" w:date="2025-05-13T23:24:00Z">
              <w:tcPr>
                <w:tcW w:w="4081" w:type="dxa"/>
                <w:tcBorders>
                  <w:top w:val="single" w:sz="4" w:space="0" w:color="auto"/>
                  <w:left w:val="single" w:sz="4" w:space="0" w:color="auto"/>
                  <w:bottom w:val="nil"/>
                  <w:right w:val="single" w:sz="4" w:space="0" w:color="auto"/>
                </w:tcBorders>
                <w:vAlign w:val="center"/>
              </w:tcPr>
            </w:tcPrChange>
          </w:tcPr>
          <w:p w14:paraId="2303B24E" w14:textId="5FEE163F" w:rsidR="00983BF8" w:rsidRPr="00A16D72" w:rsidRDefault="00983BF8" w:rsidP="00983BF8">
            <w:pPr>
              <w:keepNext/>
              <w:keepLines/>
              <w:overflowPunct w:val="0"/>
              <w:autoSpaceDE w:val="0"/>
              <w:autoSpaceDN w:val="0"/>
              <w:adjustRightInd w:val="0"/>
              <w:spacing w:after="0"/>
              <w:jc w:val="center"/>
              <w:textAlignment w:val="baseline"/>
              <w:rPr>
                <w:ins w:id="131" w:author="ZTE-Ma Zhifeng" w:date="2025-05-13T23:24:00Z"/>
                <w:rFonts w:ascii="Arial" w:eastAsia="等线" w:hAnsi="Arial" w:cs="Arial"/>
                <w:color w:val="000000"/>
                <w:sz w:val="18"/>
                <w:szCs w:val="18"/>
              </w:rPr>
            </w:pPr>
            <w:ins w:id="132" w:author="ZTE-Ma Zhifeng" w:date="2025-05-13T23:24:00Z">
              <w:r w:rsidRPr="00A16D72">
                <w:rPr>
                  <w:rFonts w:ascii="Arial" w:eastAsia="等线" w:hAnsi="Arial" w:cs="Arial"/>
                  <w:color w:val="000000"/>
                  <w:sz w:val="18"/>
                  <w:szCs w:val="18"/>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33" w:author="ZTE-Ma Zhifeng" w:date="2025-05-13T23:24: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C183A" w14:textId="77777777" w:rsidR="00983BF8" w:rsidRPr="00A16D72" w:rsidRDefault="00983BF8" w:rsidP="00983BF8">
            <w:pPr>
              <w:keepNext/>
              <w:keepLines/>
              <w:overflowPunct w:val="0"/>
              <w:autoSpaceDE w:val="0"/>
              <w:autoSpaceDN w:val="0"/>
              <w:adjustRightInd w:val="0"/>
              <w:spacing w:after="0"/>
              <w:jc w:val="center"/>
              <w:textAlignment w:val="baseline"/>
              <w:rPr>
                <w:ins w:id="134" w:author="ZTE-Ma Zhifeng" w:date="2025-05-13T23:24:00Z"/>
                <w:rFonts w:ascii="Arial" w:eastAsia="等线" w:hAnsi="Arial" w:cs="Arial"/>
                <w:sz w:val="18"/>
                <w:szCs w:val="18"/>
              </w:rPr>
            </w:pPr>
          </w:p>
        </w:tc>
      </w:tr>
      <w:tr w:rsidR="00983BF8" w:rsidRPr="00A16D72" w14:paraId="310AE717"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C88517" w14:textId="77777777" w:rsidR="00983BF8" w:rsidRPr="00A16D72" w:rsidRDefault="00983BF8" w:rsidP="00983BF8">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6B193"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CA_n3A-n102A</w:t>
            </w:r>
          </w:p>
        </w:tc>
        <w:tc>
          <w:tcPr>
            <w:tcW w:w="730" w:type="dxa"/>
            <w:tcBorders>
              <w:top w:val="single" w:sz="4" w:space="0" w:color="auto"/>
              <w:left w:val="single" w:sz="4" w:space="0" w:color="auto"/>
              <w:bottom w:val="nil"/>
              <w:right w:val="single" w:sz="4" w:space="0" w:color="auto"/>
            </w:tcBorders>
            <w:vAlign w:val="center"/>
          </w:tcPr>
          <w:p w14:paraId="2FF735BC"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n3</w:t>
            </w:r>
          </w:p>
        </w:tc>
        <w:tc>
          <w:tcPr>
            <w:tcW w:w="4081" w:type="dxa"/>
            <w:tcBorders>
              <w:top w:val="single" w:sz="4" w:space="0" w:color="auto"/>
              <w:left w:val="single" w:sz="4" w:space="0" w:color="auto"/>
              <w:bottom w:val="nil"/>
              <w:right w:val="single" w:sz="4" w:space="0" w:color="auto"/>
            </w:tcBorders>
            <w:vAlign w:val="center"/>
          </w:tcPr>
          <w:p w14:paraId="39D54543"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A16D72">
              <w:rPr>
                <w:rFonts w:ascii="Arial" w:eastAsia="等线" w:hAnsi="Arial" w:cs="Arial"/>
                <w:sz w:val="18"/>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EFE9F"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sz w:val="18"/>
                <w:szCs w:val="18"/>
              </w:rPr>
            </w:pPr>
            <w:r w:rsidRPr="00A16D72">
              <w:rPr>
                <w:rFonts w:ascii="Arial" w:eastAsia="等线" w:hAnsi="Arial" w:cs="Arial"/>
                <w:sz w:val="18"/>
                <w:szCs w:val="18"/>
              </w:rPr>
              <w:t>0</w:t>
            </w:r>
          </w:p>
        </w:tc>
      </w:tr>
      <w:tr w:rsidR="00983BF8" w:rsidRPr="00A16D72" w14:paraId="584A9890"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502238" w14:textId="77777777" w:rsidR="00983BF8" w:rsidRPr="00A16D72" w:rsidRDefault="00983BF8" w:rsidP="00983BF8">
            <w:pPr>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D6F0C"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32D9FBBF"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n102</w:t>
            </w:r>
          </w:p>
        </w:tc>
        <w:tc>
          <w:tcPr>
            <w:tcW w:w="4081" w:type="dxa"/>
            <w:tcBorders>
              <w:top w:val="single" w:sz="4" w:space="0" w:color="auto"/>
              <w:left w:val="single" w:sz="4" w:space="0" w:color="auto"/>
              <w:bottom w:val="nil"/>
              <w:right w:val="single" w:sz="4" w:space="0" w:color="auto"/>
            </w:tcBorders>
            <w:vAlign w:val="center"/>
          </w:tcPr>
          <w:p w14:paraId="6F9BA6CD"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A16D72">
              <w:rPr>
                <w:rFonts w:ascii="Arial" w:eastAsia="等线" w:hAnsi="Arial" w:cs="Arial"/>
                <w:color w:val="000000"/>
                <w:sz w:val="18"/>
                <w:szCs w:val="18"/>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AED33"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983BF8" w:rsidRPr="00A16D72" w14:paraId="0ABF68E4"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CBC0C0" w14:textId="77777777" w:rsidR="00983BF8" w:rsidRPr="00A16D72" w:rsidRDefault="00983BF8" w:rsidP="00983BF8">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E69ED"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CA_n3A-n102A</w:t>
            </w:r>
          </w:p>
          <w:p w14:paraId="3522A3AE"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sz w:val="18"/>
                <w:szCs w:val="18"/>
              </w:rPr>
              <w:t>CA_n3A-n102B</w:t>
            </w:r>
          </w:p>
        </w:tc>
        <w:tc>
          <w:tcPr>
            <w:tcW w:w="730" w:type="dxa"/>
            <w:tcBorders>
              <w:top w:val="single" w:sz="4" w:space="0" w:color="auto"/>
              <w:left w:val="single" w:sz="4" w:space="0" w:color="auto"/>
              <w:bottom w:val="nil"/>
              <w:right w:val="single" w:sz="4" w:space="0" w:color="auto"/>
            </w:tcBorders>
            <w:vAlign w:val="center"/>
          </w:tcPr>
          <w:p w14:paraId="0CEE2A59"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n3</w:t>
            </w:r>
          </w:p>
        </w:tc>
        <w:tc>
          <w:tcPr>
            <w:tcW w:w="4081" w:type="dxa"/>
            <w:tcBorders>
              <w:top w:val="single" w:sz="4" w:space="0" w:color="auto"/>
              <w:left w:val="single" w:sz="4" w:space="0" w:color="auto"/>
              <w:bottom w:val="nil"/>
              <w:right w:val="single" w:sz="4" w:space="0" w:color="auto"/>
            </w:tcBorders>
            <w:vAlign w:val="center"/>
          </w:tcPr>
          <w:p w14:paraId="27DB4D88"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A16D72">
              <w:rPr>
                <w:rFonts w:ascii="Arial" w:eastAsia="等线" w:hAnsi="Arial" w:cs="Arial"/>
                <w:sz w:val="18"/>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3A32E6"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sz w:val="18"/>
                <w:szCs w:val="18"/>
              </w:rPr>
            </w:pPr>
            <w:r w:rsidRPr="00A16D72">
              <w:rPr>
                <w:rFonts w:ascii="Arial" w:eastAsia="等线" w:hAnsi="Arial" w:cs="Arial"/>
                <w:sz w:val="18"/>
                <w:szCs w:val="18"/>
              </w:rPr>
              <w:t>0</w:t>
            </w:r>
          </w:p>
        </w:tc>
      </w:tr>
      <w:tr w:rsidR="00983BF8" w:rsidRPr="00A16D72" w14:paraId="29D45F5D"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27A34E" w14:textId="77777777" w:rsidR="00983BF8" w:rsidRPr="00A16D72" w:rsidRDefault="00983BF8" w:rsidP="00983BF8">
            <w:pPr>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B0D52E"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65EF2AA3"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n102</w:t>
            </w:r>
          </w:p>
        </w:tc>
        <w:tc>
          <w:tcPr>
            <w:tcW w:w="4081" w:type="dxa"/>
            <w:tcBorders>
              <w:top w:val="single" w:sz="4" w:space="0" w:color="auto"/>
              <w:left w:val="single" w:sz="4" w:space="0" w:color="auto"/>
              <w:bottom w:val="nil"/>
              <w:right w:val="single" w:sz="4" w:space="0" w:color="auto"/>
            </w:tcBorders>
            <w:vAlign w:val="center"/>
          </w:tcPr>
          <w:p w14:paraId="2343A2C2"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A16D72">
              <w:rPr>
                <w:rFonts w:ascii="Arial" w:eastAsia="等线" w:hAnsi="Arial" w:cs="Arial"/>
                <w:color w:val="000000"/>
                <w:sz w:val="18"/>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7A365"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983BF8" w:rsidRPr="00A16D72" w14:paraId="5A5DD7DB"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5B4E6C" w14:textId="77777777" w:rsidR="00983BF8" w:rsidRPr="00A16D72" w:rsidRDefault="00983BF8" w:rsidP="00983BF8">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DC64B1"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CA_n3A-n102A</w:t>
            </w:r>
          </w:p>
          <w:p w14:paraId="520FC3E0"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sz w:val="18"/>
                <w:szCs w:val="18"/>
              </w:rPr>
              <w:t>CA_n3A-n102</w:t>
            </w:r>
            <w:r w:rsidRPr="00A16D72">
              <w:rPr>
                <w:rFonts w:ascii="Arial" w:eastAsia="等线" w:hAnsi="Arial" w:cs="Arial" w:hint="eastAsia"/>
                <w:sz w:val="18"/>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41DA3FAB"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n3</w:t>
            </w:r>
          </w:p>
        </w:tc>
        <w:tc>
          <w:tcPr>
            <w:tcW w:w="4081" w:type="dxa"/>
            <w:tcBorders>
              <w:top w:val="single" w:sz="4" w:space="0" w:color="auto"/>
              <w:left w:val="single" w:sz="4" w:space="0" w:color="auto"/>
              <w:bottom w:val="nil"/>
              <w:right w:val="single" w:sz="4" w:space="0" w:color="auto"/>
            </w:tcBorders>
            <w:vAlign w:val="center"/>
          </w:tcPr>
          <w:p w14:paraId="6CC94E0C"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A16D72">
              <w:rPr>
                <w:rFonts w:ascii="Arial" w:eastAsia="等线" w:hAnsi="Arial" w:cs="Arial"/>
                <w:sz w:val="18"/>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414C7"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sz w:val="18"/>
                <w:szCs w:val="18"/>
              </w:rPr>
            </w:pPr>
            <w:r w:rsidRPr="00A16D72">
              <w:rPr>
                <w:rFonts w:ascii="Arial" w:eastAsia="等线" w:hAnsi="Arial" w:cs="Arial"/>
                <w:sz w:val="18"/>
                <w:szCs w:val="18"/>
              </w:rPr>
              <w:t>0</w:t>
            </w:r>
          </w:p>
        </w:tc>
      </w:tr>
      <w:tr w:rsidR="00983BF8" w:rsidRPr="00A16D72" w14:paraId="58642FCD"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D2EC3ED" w14:textId="77777777" w:rsidR="00983BF8" w:rsidRPr="00A16D72" w:rsidRDefault="00983BF8" w:rsidP="00983BF8">
            <w:pPr>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F43FF"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588072DD"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n102</w:t>
            </w:r>
          </w:p>
        </w:tc>
        <w:tc>
          <w:tcPr>
            <w:tcW w:w="4081" w:type="dxa"/>
            <w:tcBorders>
              <w:top w:val="single" w:sz="4" w:space="0" w:color="auto"/>
              <w:left w:val="single" w:sz="4" w:space="0" w:color="auto"/>
              <w:bottom w:val="nil"/>
              <w:right w:val="single" w:sz="4" w:space="0" w:color="auto"/>
            </w:tcBorders>
            <w:vAlign w:val="center"/>
          </w:tcPr>
          <w:p w14:paraId="52C37155"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A16D72">
              <w:rPr>
                <w:rFonts w:ascii="Arial" w:eastAsia="等线" w:hAnsi="Arial" w:cs="Arial"/>
                <w:color w:val="000000"/>
                <w:sz w:val="18"/>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FBD0C"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983BF8" w:rsidRPr="00A16D72" w14:paraId="2480B383"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68ABF64" w14:textId="77777777" w:rsidR="00983BF8" w:rsidRPr="00A16D72" w:rsidRDefault="00983BF8" w:rsidP="00983BF8">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D12BA"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CA_n3A-n102A</w:t>
            </w:r>
          </w:p>
        </w:tc>
        <w:tc>
          <w:tcPr>
            <w:tcW w:w="730" w:type="dxa"/>
            <w:tcBorders>
              <w:top w:val="single" w:sz="4" w:space="0" w:color="auto"/>
              <w:left w:val="single" w:sz="4" w:space="0" w:color="auto"/>
              <w:bottom w:val="nil"/>
              <w:right w:val="single" w:sz="4" w:space="0" w:color="auto"/>
            </w:tcBorders>
            <w:vAlign w:val="center"/>
          </w:tcPr>
          <w:p w14:paraId="33245AA3"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n3</w:t>
            </w:r>
          </w:p>
        </w:tc>
        <w:tc>
          <w:tcPr>
            <w:tcW w:w="4081" w:type="dxa"/>
            <w:tcBorders>
              <w:top w:val="single" w:sz="4" w:space="0" w:color="auto"/>
              <w:left w:val="single" w:sz="4" w:space="0" w:color="auto"/>
              <w:bottom w:val="nil"/>
              <w:right w:val="single" w:sz="4" w:space="0" w:color="auto"/>
            </w:tcBorders>
            <w:vAlign w:val="center"/>
          </w:tcPr>
          <w:p w14:paraId="14B5FCBA"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A16D72">
              <w:rPr>
                <w:rFonts w:ascii="Arial" w:eastAsia="等线" w:hAnsi="Arial" w:cs="Arial"/>
                <w:sz w:val="18"/>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D396C"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sz w:val="18"/>
                <w:szCs w:val="18"/>
              </w:rPr>
            </w:pPr>
            <w:r w:rsidRPr="00A16D72">
              <w:rPr>
                <w:rFonts w:ascii="Arial" w:eastAsia="等线" w:hAnsi="Arial" w:cs="Arial"/>
                <w:sz w:val="18"/>
                <w:szCs w:val="18"/>
              </w:rPr>
              <w:t>0</w:t>
            </w:r>
          </w:p>
        </w:tc>
      </w:tr>
      <w:tr w:rsidR="00983BF8" w:rsidRPr="00A16D72" w14:paraId="5E8C9C36"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7362CE" w14:textId="77777777" w:rsidR="00983BF8" w:rsidRPr="00A16D72" w:rsidRDefault="00983BF8" w:rsidP="00983BF8">
            <w:pPr>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27E34"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5DD09D61"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n102</w:t>
            </w:r>
          </w:p>
        </w:tc>
        <w:tc>
          <w:tcPr>
            <w:tcW w:w="4081" w:type="dxa"/>
            <w:tcBorders>
              <w:top w:val="single" w:sz="4" w:space="0" w:color="auto"/>
              <w:left w:val="single" w:sz="4" w:space="0" w:color="auto"/>
              <w:bottom w:val="nil"/>
              <w:right w:val="single" w:sz="4" w:space="0" w:color="auto"/>
            </w:tcBorders>
            <w:vAlign w:val="center"/>
          </w:tcPr>
          <w:p w14:paraId="27328242"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A16D72">
              <w:rPr>
                <w:rFonts w:ascii="Arial" w:eastAsia="等线" w:hAnsi="Arial" w:cs="Arial"/>
                <w:color w:val="000000"/>
                <w:sz w:val="18"/>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BE6A8"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983BF8" w:rsidRPr="00A16D72" w14:paraId="4C0CDD1D"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51B402" w14:textId="77777777" w:rsidR="00983BF8" w:rsidRPr="00A16D72" w:rsidRDefault="00983BF8" w:rsidP="00983BF8">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39C41"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CA_n3A-n102A</w:t>
            </w:r>
          </w:p>
        </w:tc>
        <w:tc>
          <w:tcPr>
            <w:tcW w:w="730" w:type="dxa"/>
            <w:tcBorders>
              <w:top w:val="single" w:sz="4" w:space="0" w:color="auto"/>
              <w:left w:val="single" w:sz="4" w:space="0" w:color="auto"/>
              <w:bottom w:val="nil"/>
              <w:right w:val="single" w:sz="4" w:space="0" w:color="auto"/>
            </w:tcBorders>
            <w:vAlign w:val="center"/>
          </w:tcPr>
          <w:p w14:paraId="6E3E0FD3"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n3</w:t>
            </w:r>
          </w:p>
        </w:tc>
        <w:tc>
          <w:tcPr>
            <w:tcW w:w="4081" w:type="dxa"/>
            <w:tcBorders>
              <w:top w:val="single" w:sz="4" w:space="0" w:color="auto"/>
              <w:left w:val="single" w:sz="4" w:space="0" w:color="auto"/>
              <w:bottom w:val="nil"/>
              <w:right w:val="single" w:sz="4" w:space="0" w:color="auto"/>
            </w:tcBorders>
            <w:vAlign w:val="center"/>
          </w:tcPr>
          <w:p w14:paraId="5DF203EB"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A16D72">
              <w:rPr>
                <w:rFonts w:ascii="Arial" w:eastAsia="等线" w:hAnsi="Arial" w:cs="Arial"/>
                <w:sz w:val="18"/>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D33E7"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sz w:val="18"/>
                <w:szCs w:val="18"/>
              </w:rPr>
            </w:pPr>
            <w:r w:rsidRPr="00A16D72">
              <w:rPr>
                <w:rFonts w:ascii="Arial" w:eastAsia="等线" w:hAnsi="Arial" w:cs="Arial"/>
                <w:sz w:val="18"/>
                <w:szCs w:val="18"/>
              </w:rPr>
              <w:t>0</w:t>
            </w:r>
          </w:p>
        </w:tc>
      </w:tr>
      <w:tr w:rsidR="00983BF8" w:rsidRPr="00A16D72" w14:paraId="3B7A83D7"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8B8438" w14:textId="77777777" w:rsidR="00983BF8" w:rsidRPr="00A16D72" w:rsidRDefault="00983BF8" w:rsidP="00983BF8">
            <w:pPr>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C144A"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42831A59"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rPr>
              <w:t>n102</w:t>
            </w:r>
          </w:p>
        </w:tc>
        <w:tc>
          <w:tcPr>
            <w:tcW w:w="4081" w:type="dxa"/>
            <w:tcBorders>
              <w:top w:val="single" w:sz="4" w:space="0" w:color="auto"/>
              <w:left w:val="single" w:sz="4" w:space="0" w:color="auto"/>
              <w:bottom w:val="nil"/>
              <w:right w:val="single" w:sz="4" w:space="0" w:color="auto"/>
            </w:tcBorders>
            <w:vAlign w:val="center"/>
          </w:tcPr>
          <w:p w14:paraId="3A969C67"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lang w:eastAsia="zh-CN"/>
              </w:rPr>
            </w:pPr>
            <w:r w:rsidRPr="00A16D72">
              <w:rPr>
                <w:rFonts w:ascii="Arial" w:eastAsia="等线" w:hAnsi="Arial" w:cs="Arial"/>
                <w:color w:val="000000"/>
                <w:sz w:val="18"/>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AED9D"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983BF8" w:rsidRPr="00A16D72" w14:paraId="40F6C3AA" w14:textId="77777777" w:rsidTr="004C7445">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6620A6D8" w14:textId="77777777" w:rsidR="00983BF8" w:rsidRPr="00A16D72" w:rsidRDefault="00983BF8" w:rsidP="00983BF8">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hint="eastAsia"/>
                <w:sz w:val="18"/>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0DADA136"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hint="eastAsia"/>
                <w:sz w:val="18"/>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590E47F1"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EAD2A7"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hint="eastAsia"/>
                <w:kern w:val="2"/>
                <w:sz w:val="18"/>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32A00BF0"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sz w:val="18"/>
                <w:szCs w:val="18"/>
              </w:rPr>
            </w:pPr>
            <w:r w:rsidRPr="00A16D72">
              <w:rPr>
                <w:rFonts w:ascii="Arial" w:eastAsia="等线" w:hAnsi="Arial" w:cs="Arial" w:hint="eastAsia"/>
                <w:sz w:val="18"/>
                <w:szCs w:val="18"/>
                <w:lang w:val="en-US" w:eastAsia="zh-CN"/>
              </w:rPr>
              <w:t>0</w:t>
            </w:r>
          </w:p>
        </w:tc>
      </w:tr>
      <w:tr w:rsidR="00983BF8" w:rsidRPr="00A16D72" w14:paraId="60362F71"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BD238D" w14:textId="77777777" w:rsidR="00983BF8" w:rsidRPr="00A16D72" w:rsidRDefault="00983BF8" w:rsidP="00983BF8">
            <w:pPr>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09CD69"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171A1249"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lang w:val="en-US"/>
              </w:rPr>
              <w:t>n10</w:t>
            </w:r>
            <w:r w:rsidRPr="00A16D72">
              <w:rPr>
                <w:rFonts w:ascii="Arial" w:eastAsia="等线" w:hAnsi="Arial" w:cs="Arial" w:hint="eastAsia"/>
                <w:color w:val="000000"/>
                <w:sz w:val="18"/>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5E3C2587"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hint="eastAsia"/>
                <w:kern w:val="2"/>
                <w:sz w:val="18"/>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88FEC"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983BF8" w:rsidRPr="00A16D72" w14:paraId="0DCF5B7A" w14:textId="77777777" w:rsidTr="004C7445">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C6F2AC" w14:textId="77777777" w:rsidR="00983BF8" w:rsidRPr="00A16D72" w:rsidRDefault="00983BF8" w:rsidP="00983BF8">
            <w:pPr>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hint="eastAsia"/>
                <w:sz w:val="18"/>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586430"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MS Mincho" w:hAnsi="Arial" w:cs="Arial"/>
                <w:kern w:val="2"/>
                <w:sz w:val="18"/>
                <w:szCs w:val="18"/>
                <w:lang w:val="en-US" w:eastAsia="zh-CN"/>
              </w:rPr>
            </w:pPr>
            <w:r w:rsidRPr="00A16D72">
              <w:rPr>
                <w:rFonts w:ascii="Arial" w:eastAsia="MS Mincho" w:hAnsi="Arial" w:cs="Arial" w:hint="eastAsia"/>
                <w:kern w:val="2"/>
                <w:sz w:val="18"/>
                <w:szCs w:val="18"/>
                <w:lang w:val="en-US" w:eastAsia="zh-CN"/>
              </w:rPr>
              <w:t>CA_n104C</w:t>
            </w:r>
          </w:p>
          <w:p w14:paraId="5A0845A6"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MS Mincho" w:hAnsi="Arial" w:cs="Arial" w:hint="eastAsia"/>
                <w:kern w:val="2"/>
                <w:sz w:val="18"/>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0A64E4B3"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BA65E66"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hint="eastAsia"/>
                <w:kern w:val="2"/>
                <w:sz w:val="18"/>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051D0"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sz w:val="18"/>
                <w:szCs w:val="18"/>
              </w:rPr>
            </w:pPr>
            <w:r w:rsidRPr="00A16D72">
              <w:rPr>
                <w:rFonts w:ascii="Arial" w:eastAsia="等线" w:hAnsi="Arial" w:cs="Arial" w:hint="eastAsia"/>
                <w:sz w:val="18"/>
                <w:szCs w:val="18"/>
                <w:lang w:val="en-US" w:eastAsia="zh-CN"/>
              </w:rPr>
              <w:t>0</w:t>
            </w:r>
          </w:p>
        </w:tc>
      </w:tr>
      <w:tr w:rsidR="00983BF8" w:rsidRPr="00A16D72" w14:paraId="76BE350A" w14:textId="77777777" w:rsidTr="004C7445">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F512A9" w14:textId="77777777" w:rsidR="00983BF8" w:rsidRPr="00A16D72" w:rsidRDefault="00983BF8" w:rsidP="00983BF8">
            <w:pPr>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9D833"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5A481190"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color w:val="000000"/>
                <w:sz w:val="18"/>
                <w:szCs w:val="18"/>
                <w:lang w:val="en-US"/>
              </w:rPr>
              <w:t>n10</w:t>
            </w:r>
            <w:r w:rsidRPr="00A16D72">
              <w:rPr>
                <w:rFonts w:ascii="Arial" w:eastAsia="等线" w:hAnsi="Arial" w:cs="Arial" w:hint="eastAsia"/>
                <w:color w:val="000000"/>
                <w:sz w:val="18"/>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19D6B6E1"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color w:val="000000"/>
                <w:sz w:val="18"/>
                <w:szCs w:val="18"/>
              </w:rPr>
            </w:pPr>
            <w:r w:rsidRPr="00A16D72">
              <w:rPr>
                <w:rFonts w:ascii="Arial" w:eastAsia="等线" w:hAnsi="Arial" w:cs="Arial" w:hint="eastAsia"/>
                <w:kern w:val="2"/>
                <w:sz w:val="18"/>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288FD" w14:textId="77777777" w:rsidR="00983BF8" w:rsidRPr="00A16D72" w:rsidRDefault="00983BF8" w:rsidP="00983BF8">
            <w:pPr>
              <w:keepNext/>
              <w:keepLines/>
              <w:overflowPunct w:val="0"/>
              <w:autoSpaceDE w:val="0"/>
              <w:autoSpaceDN w:val="0"/>
              <w:adjustRightInd w:val="0"/>
              <w:spacing w:after="0"/>
              <w:jc w:val="center"/>
              <w:textAlignment w:val="baseline"/>
              <w:rPr>
                <w:rFonts w:ascii="Arial" w:eastAsia="等线" w:hAnsi="Arial" w:cs="Arial"/>
                <w:sz w:val="18"/>
                <w:szCs w:val="18"/>
              </w:rPr>
            </w:pPr>
          </w:p>
        </w:tc>
      </w:tr>
      <w:tr w:rsidR="00983BF8" w:rsidRPr="00A16D72" w:rsidDel="00983BF8" w14:paraId="314C602A" w14:textId="5F686F70" w:rsidTr="004C7445">
        <w:trPr>
          <w:jc w:val="center"/>
          <w:del w:id="135" w:author="ZTE-Ma Zhifeng" w:date="2025-05-13T23:27:00Z"/>
        </w:trPr>
        <w:tc>
          <w:tcPr>
            <w:tcW w:w="1983" w:type="dxa"/>
            <w:tcBorders>
              <w:top w:val="single" w:sz="4" w:space="0" w:color="auto"/>
              <w:left w:val="single" w:sz="4" w:space="0" w:color="auto"/>
              <w:bottom w:val="nil"/>
              <w:right w:val="single" w:sz="4" w:space="0" w:color="auto"/>
            </w:tcBorders>
            <w:shd w:val="clear" w:color="auto" w:fill="auto"/>
            <w:vAlign w:val="center"/>
          </w:tcPr>
          <w:p w14:paraId="7A05A662" w14:textId="528A439A" w:rsidR="00983BF8" w:rsidRPr="00A16D72" w:rsidDel="00983BF8" w:rsidRDefault="00983BF8" w:rsidP="00983BF8">
            <w:pPr>
              <w:keepLines/>
              <w:overflowPunct w:val="0"/>
              <w:autoSpaceDE w:val="0"/>
              <w:autoSpaceDN w:val="0"/>
              <w:adjustRightInd w:val="0"/>
              <w:spacing w:after="0"/>
              <w:jc w:val="center"/>
              <w:textAlignment w:val="baseline"/>
              <w:rPr>
                <w:del w:id="136" w:author="ZTE-Ma Zhifeng" w:date="2025-05-13T23:27:00Z"/>
                <w:rFonts w:ascii="Arial" w:eastAsia="等线" w:hAnsi="Arial" w:cs="Arial"/>
                <w:color w:val="000000"/>
                <w:sz w:val="18"/>
                <w:szCs w:val="18"/>
                <w:lang w:eastAsia="zh-CN"/>
              </w:rPr>
            </w:pPr>
            <w:del w:id="137" w:author="ZTE-Ma Zhifeng" w:date="2025-05-13T23:27:00Z">
              <w:r w:rsidRPr="00A16D72" w:rsidDel="00983BF8">
                <w:rPr>
                  <w:rFonts w:ascii="Arial" w:eastAsia="等线" w:hAnsi="Arial" w:cs="Arial"/>
                  <w:color w:val="000000"/>
                  <w:sz w:val="18"/>
                  <w:szCs w:val="18"/>
                </w:rPr>
                <w:delText>CA_n3A-n105A</w:delText>
              </w:r>
            </w:del>
          </w:p>
        </w:tc>
        <w:tc>
          <w:tcPr>
            <w:tcW w:w="1690" w:type="dxa"/>
            <w:tcBorders>
              <w:top w:val="single" w:sz="4" w:space="0" w:color="auto"/>
              <w:left w:val="single" w:sz="4" w:space="0" w:color="auto"/>
              <w:bottom w:val="nil"/>
              <w:right w:val="single" w:sz="4" w:space="0" w:color="auto"/>
            </w:tcBorders>
            <w:shd w:val="clear" w:color="auto" w:fill="auto"/>
            <w:vAlign w:val="center"/>
          </w:tcPr>
          <w:p w14:paraId="45CCF137" w14:textId="2ABC4C95" w:rsidR="00983BF8" w:rsidRPr="00A16D72" w:rsidDel="00983BF8" w:rsidRDefault="00983BF8" w:rsidP="00983BF8">
            <w:pPr>
              <w:keepNext/>
              <w:keepLines/>
              <w:overflowPunct w:val="0"/>
              <w:autoSpaceDE w:val="0"/>
              <w:autoSpaceDN w:val="0"/>
              <w:adjustRightInd w:val="0"/>
              <w:spacing w:after="0"/>
              <w:jc w:val="center"/>
              <w:textAlignment w:val="baseline"/>
              <w:rPr>
                <w:del w:id="138" w:author="ZTE-Ma Zhifeng" w:date="2025-05-13T23:27:00Z"/>
                <w:rFonts w:ascii="Arial" w:eastAsia="等线" w:hAnsi="Arial" w:cs="Arial"/>
                <w:color w:val="000000"/>
                <w:sz w:val="18"/>
                <w:szCs w:val="18"/>
                <w:lang w:eastAsia="zh-CN"/>
              </w:rPr>
            </w:pPr>
            <w:del w:id="139" w:author="ZTE-Ma Zhifeng" w:date="2025-05-13T23:27:00Z">
              <w:r w:rsidRPr="00A16D72" w:rsidDel="00983BF8">
                <w:rPr>
                  <w:rFonts w:ascii="Arial" w:eastAsia="等线" w:hAnsi="Arial" w:cs="Arial"/>
                  <w:color w:val="000000"/>
                  <w:sz w:val="18"/>
                  <w:szCs w:val="18"/>
                </w:rPr>
                <w:delText>CA_n3A-n105A</w:delText>
              </w:r>
            </w:del>
          </w:p>
        </w:tc>
        <w:tc>
          <w:tcPr>
            <w:tcW w:w="730" w:type="dxa"/>
            <w:tcBorders>
              <w:top w:val="single" w:sz="4" w:space="0" w:color="auto"/>
              <w:left w:val="single" w:sz="4" w:space="0" w:color="auto"/>
              <w:bottom w:val="nil"/>
              <w:right w:val="single" w:sz="4" w:space="0" w:color="auto"/>
            </w:tcBorders>
            <w:vAlign w:val="center"/>
          </w:tcPr>
          <w:p w14:paraId="624EAF4F" w14:textId="72F77F28" w:rsidR="00983BF8" w:rsidRPr="00A16D72" w:rsidDel="00983BF8" w:rsidRDefault="00983BF8" w:rsidP="00983BF8">
            <w:pPr>
              <w:keepNext/>
              <w:keepLines/>
              <w:overflowPunct w:val="0"/>
              <w:autoSpaceDE w:val="0"/>
              <w:autoSpaceDN w:val="0"/>
              <w:adjustRightInd w:val="0"/>
              <w:spacing w:after="0"/>
              <w:jc w:val="center"/>
              <w:textAlignment w:val="baseline"/>
              <w:rPr>
                <w:del w:id="140" w:author="ZTE-Ma Zhifeng" w:date="2025-05-13T23:27:00Z"/>
                <w:rFonts w:ascii="Arial" w:eastAsia="等线" w:hAnsi="Arial" w:cs="Arial"/>
                <w:color w:val="000000"/>
                <w:sz w:val="18"/>
                <w:szCs w:val="18"/>
              </w:rPr>
            </w:pPr>
            <w:del w:id="141" w:author="ZTE-Ma Zhifeng" w:date="2025-05-13T23:27:00Z">
              <w:r w:rsidRPr="00A16D72" w:rsidDel="00983BF8">
                <w:rPr>
                  <w:rFonts w:ascii="Arial" w:eastAsia="等线" w:hAnsi="Arial" w:cs="Arial"/>
                  <w:color w:val="000000"/>
                  <w:sz w:val="18"/>
                  <w:szCs w:val="18"/>
                </w:rPr>
                <w:delText>n3</w:delText>
              </w:r>
            </w:del>
          </w:p>
        </w:tc>
        <w:tc>
          <w:tcPr>
            <w:tcW w:w="4081" w:type="dxa"/>
            <w:tcBorders>
              <w:top w:val="single" w:sz="4" w:space="0" w:color="auto"/>
              <w:left w:val="single" w:sz="4" w:space="0" w:color="auto"/>
              <w:bottom w:val="nil"/>
              <w:right w:val="single" w:sz="4" w:space="0" w:color="auto"/>
            </w:tcBorders>
            <w:vAlign w:val="center"/>
          </w:tcPr>
          <w:p w14:paraId="7FA84BDA" w14:textId="4A49BCE9" w:rsidR="00983BF8" w:rsidRPr="00A16D72" w:rsidDel="00983BF8" w:rsidRDefault="00983BF8" w:rsidP="00983BF8">
            <w:pPr>
              <w:keepNext/>
              <w:keepLines/>
              <w:overflowPunct w:val="0"/>
              <w:autoSpaceDE w:val="0"/>
              <w:autoSpaceDN w:val="0"/>
              <w:adjustRightInd w:val="0"/>
              <w:spacing w:after="0"/>
              <w:jc w:val="center"/>
              <w:textAlignment w:val="baseline"/>
              <w:rPr>
                <w:del w:id="142" w:author="ZTE-Ma Zhifeng" w:date="2025-05-13T23:27:00Z"/>
                <w:rFonts w:ascii="Arial" w:eastAsia="等线" w:hAnsi="Arial" w:cs="Arial"/>
                <w:color w:val="000000"/>
                <w:sz w:val="18"/>
                <w:szCs w:val="18"/>
              </w:rPr>
            </w:pPr>
            <w:del w:id="143" w:author="ZTE-Ma Zhifeng" w:date="2025-05-13T23:27:00Z">
              <w:r w:rsidRPr="00A16D72" w:rsidDel="00983BF8">
                <w:rPr>
                  <w:rFonts w:ascii="Arial" w:eastAsia="等线" w:hAnsi="Arial" w:cs="Arial"/>
                  <w:sz w:val="18"/>
                  <w:szCs w:val="18"/>
                  <w:lang w:eastAsia="zh-CN" w:bidi="ar"/>
                </w:rPr>
                <w:delText>5, 10, 15, 20, 25, 30, 40, 50</w:delText>
              </w:r>
            </w:del>
          </w:p>
        </w:tc>
        <w:tc>
          <w:tcPr>
            <w:tcW w:w="1360" w:type="dxa"/>
            <w:tcBorders>
              <w:top w:val="single" w:sz="4" w:space="0" w:color="auto"/>
              <w:left w:val="single" w:sz="4" w:space="0" w:color="auto"/>
              <w:bottom w:val="nil"/>
              <w:right w:val="single" w:sz="4" w:space="0" w:color="auto"/>
            </w:tcBorders>
            <w:shd w:val="clear" w:color="auto" w:fill="auto"/>
            <w:vAlign w:val="center"/>
          </w:tcPr>
          <w:p w14:paraId="7672E872" w14:textId="1B928797" w:rsidR="00983BF8" w:rsidRPr="00A16D72" w:rsidDel="00983BF8" w:rsidRDefault="00983BF8" w:rsidP="00983BF8">
            <w:pPr>
              <w:keepNext/>
              <w:keepLines/>
              <w:overflowPunct w:val="0"/>
              <w:autoSpaceDE w:val="0"/>
              <w:autoSpaceDN w:val="0"/>
              <w:adjustRightInd w:val="0"/>
              <w:spacing w:after="0"/>
              <w:jc w:val="center"/>
              <w:textAlignment w:val="baseline"/>
              <w:rPr>
                <w:del w:id="144" w:author="ZTE-Ma Zhifeng" w:date="2025-05-13T23:27:00Z"/>
                <w:rFonts w:ascii="Arial" w:eastAsia="等线" w:hAnsi="Arial" w:cs="Arial"/>
                <w:sz w:val="18"/>
                <w:szCs w:val="18"/>
                <w:lang w:eastAsia="zh-CN"/>
              </w:rPr>
            </w:pPr>
            <w:del w:id="145" w:author="ZTE-Ma Zhifeng" w:date="2025-05-13T23:27:00Z">
              <w:r w:rsidRPr="00A16D72" w:rsidDel="00983BF8">
                <w:rPr>
                  <w:rFonts w:ascii="Arial" w:eastAsia="等线" w:hAnsi="Arial" w:cs="Arial"/>
                  <w:sz w:val="18"/>
                  <w:szCs w:val="18"/>
                </w:rPr>
                <w:delText>0</w:delText>
              </w:r>
            </w:del>
          </w:p>
        </w:tc>
      </w:tr>
      <w:tr w:rsidR="00983BF8" w:rsidRPr="00A16D72" w:rsidDel="00983BF8" w14:paraId="36BE3C01" w14:textId="39A4963D" w:rsidTr="00983BF8">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 w:author="ZTE-Ma Zhifeng" w:date="2025-05-13T23:2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47" w:author="ZTE-Ma Zhifeng" w:date="2025-05-13T23:27:00Z"/>
          <w:trPrChange w:id="148" w:author="ZTE-Ma Zhifeng" w:date="2025-05-13T23:26: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49" w:author="ZTE-Ma Zhifeng" w:date="2025-05-13T23:2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A1203BF" w14:textId="448815BF" w:rsidR="00983BF8" w:rsidRPr="00A16D72" w:rsidDel="00983BF8" w:rsidRDefault="00983BF8" w:rsidP="00983BF8">
            <w:pPr>
              <w:keepLines/>
              <w:overflowPunct w:val="0"/>
              <w:autoSpaceDE w:val="0"/>
              <w:autoSpaceDN w:val="0"/>
              <w:adjustRightInd w:val="0"/>
              <w:spacing w:after="0"/>
              <w:jc w:val="center"/>
              <w:textAlignment w:val="baseline"/>
              <w:rPr>
                <w:del w:id="150" w:author="ZTE-Ma Zhifeng" w:date="2025-05-13T23:27:00Z"/>
                <w:rFonts w:ascii="Arial" w:eastAsia="等线" w:hAnsi="Arial" w:cs="Arial"/>
                <w:color w:val="000000"/>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51" w:author="ZTE-Ma Zhifeng" w:date="2025-05-13T23:2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026A416" w14:textId="33B7161B" w:rsidR="00983BF8" w:rsidRPr="00A16D72" w:rsidDel="00983BF8" w:rsidRDefault="00983BF8" w:rsidP="00983BF8">
            <w:pPr>
              <w:keepNext/>
              <w:keepLines/>
              <w:overflowPunct w:val="0"/>
              <w:autoSpaceDE w:val="0"/>
              <w:autoSpaceDN w:val="0"/>
              <w:adjustRightInd w:val="0"/>
              <w:spacing w:after="0"/>
              <w:jc w:val="center"/>
              <w:textAlignment w:val="baseline"/>
              <w:rPr>
                <w:del w:id="152" w:author="ZTE-Ma Zhifeng" w:date="2025-05-13T23:27:00Z"/>
                <w:rFonts w:ascii="Arial" w:eastAsia="等线" w:hAnsi="Arial" w:cs="Arial"/>
                <w:color w:val="000000"/>
                <w:sz w:val="18"/>
                <w:szCs w:val="18"/>
                <w:lang w:eastAsia="zh-CN"/>
              </w:rPr>
            </w:pPr>
          </w:p>
        </w:tc>
        <w:tc>
          <w:tcPr>
            <w:tcW w:w="730" w:type="dxa"/>
            <w:tcBorders>
              <w:top w:val="nil"/>
              <w:left w:val="single" w:sz="4" w:space="0" w:color="auto"/>
              <w:bottom w:val="single" w:sz="4" w:space="0" w:color="auto"/>
              <w:right w:val="single" w:sz="4" w:space="0" w:color="auto"/>
            </w:tcBorders>
            <w:vAlign w:val="center"/>
            <w:tcPrChange w:id="153" w:author="ZTE-Ma Zhifeng" w:date="2025-05-13T23:26:00Z">
              <w:tcPr>
                <w:tcW w:w="730" w:type="dxa"/>
                <w:tcBorders>
                  <w:top w:val="nil"/>
                  <w:left w:val="single" w:sz="4" w:space="0" w:color="auto"/>
                  <w:right w:val="single" w:sz="4" w:space="0" w:color="auto"/>
                </w:tcBorders>
                <w:vAlign w:val="center"/>
              </w:tcPr>
            </w:tcPrChange>
          </w:tcPr>
          <w:p w14:paraId="65719078" w14:textId="211A366E" w:rsidR="00983BF8" w:rsidRPr="00A16D72" w:rsidDel="00983BF8" w:rsidRDefault="00983BF8" w:rsidP="00983BF8">
            <w:pPr>
              <w:keepNext/>
              <w:keepLines/>
              <w:overflowPunct w:val="0"/>
              <w:autoSpaceDE w:val="0"/>
              <w:autoSpaceDN w:val="0"/>
              <w:adjustRightInd w:val="0"/>
              <w:spacing w:after="0"/>
              <w:jc w:val="center"/>
              <w:textAlignment w:val="baseline"/>
              <w:rPr>
                <w:del w:id="154" w:author="ZTE-Ma Zhifeng" w:date="2025-05-13T23:27:00Z"/>
                <w:rFonts w:ascii="Arial" w:eastAsia="等线" w:hAnsi="Arial" w:cs="Arial"/>
                <w:color w:val="000000"/>
                <w:sz w:val="18"/>
                <w:szCs w:val="18"/>
              </w:rPr>
            </w:pPr>
            <w:del w:id="155" w:author="ZTE-Ma Zhifeng" w:date="2025-05-13T23:27:00Z">
              <w:r w:rsidRPr="00A16D72" w:rsidDel="00983BF8">
                <w:rPr>
                  <w:rFonts w:ascii="Arial" w:eastAsia="等线" w:hAnsi="Arial" w:cs="Arial"/>
                  <w:color w:val="000000"/>
                  <w:sz w:val="18"/>
                  <w:szCs w:val="18"/>
                </w:rPr>
                <w:delText>n105</w:delText>
              </w:r>
            </w:del>
          </w:p>
        </w:tc>
        <w:tc>
          <w:tcPr>
            <w:tcW w:w="4081" w:type="dxa"/>
            <w:tcBorders>
              <w:top w:val="nil"/>
              <w:left w:val="single" w:sz="4" w:space="0" w:color="auto"/>
              <w:bottom w:val="single" w:sz="4" w:space="0" w:color="auto"/>
              <w:right w:val="single" w:sz="4" w:space="0" w:color="auto"/>
            </w:tcBorders>
            <w:vAlign w:val="center"/>
            <w:tcPrChange w:id="156" w:author="ZTE-Ma Zhifeng" w:date="2025-05-13T23:26:00Z">
              <w:tcPr>
                <w:tcW w:w="4081" w:type="dxa"/>
                <w:tcBorders>
                  <w:top w:val="nil"/>
                  <w:left w:val="single" w:sz="4" w:space="0" w:color="auto"/>
                  <w:bottom w:val="single" w:sz="4" w:space="0" w:color="auto"/>
                  <w:right w:val="single" w:sz="4" w:space="0" w:color="auto"/>
                </w:tcBorders>
                <w:vAlign w:val="center"/>
              </w:tcPr>
            </w:tcPrChange>
          </w:tcPr>
          <w:p w14:paraId="50C03970" w14:textId="0BD925D1" w:rsidR="00983BF8" w:rsidRPr="00A16D72" w:rsidDel="00983BF8" w:rsidRDefault="00983BF8" w:rsidP="00983BF8">
            <w:pPr>
              <w:keepNext/>
              <w:keepLines/>
              <w:overflowPunct w:val="0"/>
              <w:autoSpaceDE w:val="0"/>
              <w:autoSpaceDN w:val="0"/>
              <w:adjustRightInd w:val="0"/>
              <w:spacing w:after="0"/>
              <w:jc w:val="center"/>
              <w:textAlignment w:val="baseline"/>
              <w:rPr>
                <w:del w:id="157" w:author="ZTE-Ma Zhifeng" w:date="2025-05-13T23:27:00Z"/>
                <w:rFonts w:ascii="Arial" w:eastAsia="等线" w:hAnsi="Arial" w:cs="Arial"/>
                <w:color w:val="000000"/>
                <w:sz w:val="18"/>
                <w:szCs w:val="18"/>
              </w:rPr>
            </w:pPr>
            <w:del w:id="158" w:author="ZTE-Ma Zhifeng" w:date="2025-05-13T23:27:00Z">
              <w:r w:rsidRPr="00A16D72" w:rsidDel="00983BF8">
                <w:rPr>
                  <w:rFonts w:ascii="Arial" w:eastAsia="等线" w:hAnsi="Arial" w:cs="Arial"/>
                  <w:sz w:val="18"/>
                  <w:szCs w:val="18"/>
                  <w:lang w:eastAsia="zh-CN" w:bidi="ar"/>
                </w:rPr>
                <w:delText>5, 10, 15, 20, 25, 30, 35</w:delText>
              </w:r>
            </w:del>
          </w:p>
        </w:tc>
        <w:tc>
          <w:tcPr>
            <w:tcW w:w="1360" w:type="dxa"/>
            <w:tcBorders>
              <w:top w:val="nil"/>
              <w:left w:val="single" w:sz="4" w:space="0" w:color="auto"/>
              <w:bottom w:val="single" w:sz="4" w:space="0" w:color="auto"/>
              <w:right w:val="single" w:sz="4" w:space="0" w:color="auto"/>
            </w:tcBorders>
            <w:shd w:val="clear" w:color="auto" w:fill="auto"/>
            <w:vAlign w:val="center"/>
            <w:tcPrChange w:id="159" w:author="ZTE-Ma Zhifeng" w:date="2025-05-13T23:2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96870D9" w14:textId="248C68FE" w:rsidR="00983BF8" w:rsidRPr="00A16D72" w:rsidDel="00983BF8" w:rsidRDefault="00983BF8" w:rsidP="00983BF8">
            <w:pPr>
              <w:keepNext/>
              <w:keepLines/>
              <w:overflowPunct w:val="0"/>
              <w:autoSpaceDE w:val="0"/>
              <w:autoSpaceDN w:val="0"/>
              <w:adjustRightInd w:val="0"/>
              <w:spacing w:after="0"/>
              <w:jc w:val="center"/>
              <w:textAlignment w:val="baseline"/>
              <w:rPr>
                <w:del w:id="160" w:author="ZTE-Ma Zhifeng" w:date="2025-05-13T23:27:00Z"/>
                <w:rFonts w:ascii="Arial" w:eastAsia="等线" w:hAnsi="Arial" w:cs="Arial"/>
                <w:sz w:val="18"/>
                <w:szCs w:val="18"/>
                <w:lang w:eastAsia="zh-CN"/>
              </w:rPr>
            </w:pPr>
          </w:p>
        </w:tc>
      </w:tr>
      <w:tr w:rsidR="00983BF8" w:rsidRPr="00A16D72" w14:paraId="0E447FEC" w14:textId="77777777" w:rsidTr="00983BF8">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1" w:author="ZTE-Ma Zhifeng" w:date="2025-05-13T23:2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2" w:author="ZTE-Ma Zhifeng" w:date="2025-05-13T23:25:00Z"/>
          <w:trPrChange w:id="163" w:author="ZTE-Ma Zhifeng" w:date="2025-05-13T23:26:00Z">
            <w:trPr>
              <w:jc w:val="center"/>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4" w:author="ZTE-Ma Zhifeng" w:date="2025-05-13T23:2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ADABBC5" w14:textId="31FE4319" w:rsidR="00983BF8" w:rsidRPr="00A16D72" w:rsidRDefault="00983BF8" w:rsidP="00983BF8">
            <w:pPr>
              <w:keepLines/>
              <w:overflowPunct w:val="0"/>
              <w:autoSpaceDE w:val="0"/>
              <w:autoSpaceDN w:val="0"/>
              <w:adjustRightInd w:val="0"/>
              <w:spacing w:after="0"/>
              <w:jc w:val="center"/>
              <w:textAlignment w:val="baseline"/>
              <w:rPr>
                <w:ins w:id="165" w:author="ZTE-Ma Zhifeng" w:date="2025-05-13T23:25:00Z"/>
                <w:rFonts w:ascii="Arial" w:eastAsia="等线" w:hAnsi="Arial" w:cs="Arial"/>
                <w:color w:val="000000"/>
                <w:sz w:val="18"/>
                <w:szCs w:val="18"/>
                <w:lang w:eastAsia="zh-CN"/>
              </w:rPr>
            </w:pPr>
            <w:ins w:id="166" w:author="ZTE-Ma Zhifeng" w:date="2025-05-13T23:26:00Z">
              <w:r w:rsidRPr="00A16D72">
                <w:rPr>
                  <w:rFonts w:ascii="Arial" w:eastAsia="等线" w:hAnsi="Arial" w:cs="Arial"/>
                  <w:color w:val="000000"/>
                  <w:sz w:val="18"/>
                  <w:szCs w:val="18"/>
                </w:rPr>
                <w:t>CA_n3A-n105A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67" w:author="ZTE-Ma Zhifeng" w:date="2025-05-13T23:2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4625FB8" w14:textId="0260E6A2" w:rsidR="00983BF8" w:rsidRPr="00A16D72" w:rsidRDefault="00983BF8" w:rsidP="00983BF8">
            <w:pPr>
              <w:keepNext/>
              <w:keepLines/>
              <w:overflowPunct w:val="0"/>
              <w:autoSpaceDE w:val="0"/>
              <w:autoSpaceDN w:val="0"/>
              <w:adjustRightInd w:val="0"/>
              <w:spacing w:after="0"/>
              <w:jc w:val="center"/>
              <w:textAlignment w:val="baseline"/>
              <w:rPr>
                <w:ins w:id="168" w:author="ZTE-Ma Zhifeng" w:date="2025-05-13T23:25:00Z"/>
                <w:rFonts w:ascii="Arial" w:eastAsia="等线" w:hAnsi="Arial" w:cs="Arial"/>
                <w:color w:val="000000"/>
                <w:sz w:val="18"/>
                <w:szCs w:val="18"/>
                <w:lang w:eastAsia="zh-CN"/>
              </w:rPr>
            </w:pPr>
            <w:ins w:id="169" w:author="ZTE-Ma Zhifeng" w:date="2025-05-13T23:26:00Z">
              <w:r w:rsidRPr="00A16D72">
                <w:rPr>
                  <w:rFonts w:ascii="Arial" w:eastAsia="等线" w:hAnsi="Arial" w:cs="Arial"/>
                  <w:color w:val="000000"/>
                  <w:sz w:val="18"/>
                  <w:szCs w:val="18"/>
                </w:rPr>
                <w:t>CA_n3A-n105A</w:t>
              </w:r>
            </w:ins>
          </w:p>
        </w:tc>
        <w:tc>
          <w:tcPr>
            <w:tcW w:w="730" w:type="dxa"/>
            <w:tcBorders>
              <w:top w:val="single" w:sz="4" w:space="0" w:color="auto"/>
              <w:left w:val="single" w:sz="4" w:space="0" w:color="auto"/>
              <w:bottom w:val="single" w:sz="4" w:space="0" w:color="auto"/>
              <w:right w:val="single" w:sz="4" w:space="0" w:color="auto"/>
            </w:tcBorders>
            <w:vAlign w:val="center"/>
            <w:tcPrChange w:id="170" w:author="ZTE-Ma Zhifeng" w:date="2025-05-13T23:26:00Z">
              <w:tcPr>
                <w:tcW w:w="730" w:type="dxa"/>
                <w:tcBorders>
                  <w:top w:val="nil"/>
                  <w:left w:val="single" w:sz="4" w:space="0" w:color="auto"/>
                  <w:right w:val="single" w:sz="4" w:space="0" w:color="auto"/>
                </w:tcBorders>
                <w:vAlign w:val="center"/>
              </w:tcPr>
            </w:tcPrChange>
          </w:tcPr>
          <w:p w14:paraId="1CFEBF95" w14:textId="5A7C9271" w:rsidR="00983BF8" w:rsidRPr="00A16D72" w:rsidRDefault="00983BF8" w:rsidP="00983BF8">
            <w:pPr>
              <w:keepNext/>
              <w:keepLines/>
              <w:overflowPunct w:val="0"/>
              <w:autoSpaceDE w:val="0"/>
              <w:autoSpaceDN w:val="0"/>
              <w:adjustRightInd w:val="0"/>
              <w:spacing w:after="0"/>
              <w:jc w:val="center"/>
              <w:textAlignment w:val="baseline"/>
              <w:rPr>
                <w:ins w:id="171" w:author="ZTE-Ma Zhifeng" w:date="2025-05-13T23:25:00Z"/>
                <w:rFonts w:ascii="Arial" w:eastAsia="等线" w:hAnsi="Arial" w:cs="Arial"/>
                <w:color w:val="000000"/>
                <w:sz w:val="18"/>
                <w:szCs w:val="18"/>
              </w:rPr>
            </w:pPr>
            <w:ins w:id="172" w:author="ZTE-Ma Zhifeng" w:date="2025-05-13T23:26:00Z">
              <w:r w:rsidRPr="00A16D72">
                <w:rPr>
                  <w:rFonts w:ascii="Arial" w:eastAsia="等线" w:hAnsi="Arial" w:cs="Arial"/>
                  <w:color w:val="000000"/>
                  <w:sz w:val="18"/>
                  <w:szCs w:val="18"/>
                </w:rPr>
                <w:t>n3</w:t>
              </w:r>
            </w:ins>
          </w:p>
        </w:tc>
        <w:tc>
          <w:tcPr>
            <w:tcW w:w="4081" w:type="dxa"/>
            <w:tcBorders>
              <w:top w:val="single" w:sz="4" w:space="0" w:color="auto"/>
              <w:left w:val="single" w:sz="4" w:space="0" w:color="auto"/>
              <w:bottom w:val="single" w:sz="4" w:space="0" w:color="auto"/>
              <w:right w:val="single" w:sz="4" w:space="0" w:color="auto"/>
            </w:tcBorders>
            <w:vAlign w:val="center"/>
            <w:tcPrChange w:id="173" w:author="ZTE-Ma Zhifeng" w:date="2025-05-13T23:26:00Z">
              <w:tcPr>
                <w:tcW w:w="4081" w:type="dxa"/>
                <w:tcBorders>
                  <w:top w:val="nil"/>
                  <w:left w:val="single" w:sz="4" w:space="0" w:color="auto"/>
                  <w:bottom w:val="single" w:sz="4" w:space="0" w:color="auto"/>
                  <w:right w:val="single" w:sz="4" w:space="0" w:color="auto"/>
                </w:tcBorders>
                <w:vAlign w:val="center"/>
              </w:tcPr>
            </w:tcPrChange>
          </w:tcPr>
          <w:p w14:paraId="74087145" w14:textId="780ADEBA" w:rsidR="00983BF8" w:rsidRPr="00A16D72" w:rsidRDefault="00983BF8" w:rsidP="00983BF8">
            <w:pPr>
              <w:keepNext/>
              <w:keepLines/>
              <w:overflowPunct w:val="0"/>
              <w:autoSpaceDE w:val="0"/>
              <w:autoSpaceDN w:val="0"/>
              <w:adjustRightInd w:val="0"/>
              <w:spacing w:after="0"/>
              <w:jc w:val="center"/>
              <w:textAlignment w:val="baseline"/>
              <w:rPr>
                <w:ins w:id="174" w:author="ZTE-Ma Zhifeng" w:date="2025-05-13T23:25:00Z"/>
                <w:rFonts w:ascii="Arial" w:eastAsia="等线" w:hAnsi="Arial" w:cs="Arial"/>
                <w:sz w:val="18"/>
                <w:szCs w:val="18"/>
                <w:lang w:eastAsia="zh-CN" w:bidi="ar"/>
              </w:rPr>
            </w:pPr>
            <w:ins w:id="175" w:author="ZTE-Ma Zhifeng" w:date="2025-05-13T23:26:00Z">
              <w:r w:rsidRPr="00A16D72">
                <w:rPr>
                  <w:rFonts w:ascii="Arial" w:eastAsia="等线" w:hAnsi="Arial" w:cs="Arial"/>
                  <w:sz w:val="18"/>
                  <w:szCs w:val="18"/>
                  <w:lang w:eastAsia="zh-CN" w:bidi="ar"/>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76" w:author="ZTE-Ma Zhifeng" w:date="2025-05-13T23:2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2EE6279" w14:textId="540F8912" w:rsidR="00983BF8" w:rsidRPr="00A16D72" w:rsidRDefault="00983BF8" w:rsidP="00983BF8">
            <w:pPr>
              <w:keepNext/>
              <w:keepLines/>
              <w:overflowPunct w:val="0"/>
              <w:autoSpaceDE w:val="0"/>
              <w:autoSpaceDN w:val="0"/>
              <w:adjustRightInd w:val="0"/>
              <w:spacing w:after="0"/>
              <w:jc w:val="center"/>
              <w:textAlignment w:val="baseline"/>
              <w:rPr>
                <w:ins w:id="177" w:author="ZTE-Ma Zhifeng" w:date="2025-05-13T23:25:00Z"/>
                <w:rFonts w:ascii="Arial" w:eastAsia="等线" w:hAnsi="Arial" w:cs="Arial"/>
                <w:sz w:val="18"/>
                <w:szCs w:val="18"/>
                <w:lang w:eastAsia="zh-CN"/>
              </w:rPr>
            </w:pPr>
            <w:ins w:id="178" w:author="ZTE-Ma Zhifeng" w:date="2025-05-13T23:26:00Z">
              <w:r w:rsidRPr="00A16D72">
                <w:rPr>
                  <w:rFonts w:ascii="Arial" w:eastAsia="等线" w:hAnsi="Arial" w:cs="Arial"/>
                  <w:sz w:val="18"/>
                  <w:szCs w:val="18"/>
                </w:rPr>
                <w:t>0</w:t>
              </w:r>
            </w:ins>
          </w:p>
        </w:tc>
      </w:tr>
      <w:tr w:rsidR="00983BF8" w:rsidRPr="00A16D72" w14:paraId="7CF3471C" w14:textId="77777777" w:rsidTr="00983BF8">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 w:author="ZTE-Ma Zhifeng" w:date="2025-05-13T23:2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0" w:author="ZTE-Ma Zhifeng" w:date="2025-05-13T23:26:00Z"/>
          <w:trPrChange w:id="181" w:author="ZTE-Ma Zhifeng" w:date="2025-05-13T23:26:00Z">
            <w:trPr>
              <w:jc w:val="center"/>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82" w:author="ZTE-Ma Zhifeng" w:date="2025-05-13T23:2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3756B06" w14:textId="77777777" w:rsidR="00983BF8" w:rsidRPr="00A16D72" w:rsidRDefault="00983BF8" w:rsidP="00983BF8">
            <w:pPr>
              <w:keepLines/>
              <w:overflowPunct w:val="0"/>
              <w:autoSpaceDE w:val="0"/>
              <w:autoSpaceDN w:val="0"/>
              <w:adjustRightInd w:val="0"/>
              <w:spacing w:after="0"/>
              <w:jc w:val="center"/>
              <w:textAlignment w:val="baseline"/>
              <w:rPr>
                <w:ins w:id="183" w:author="ZTE-Ma Zhifeng" w:date="2025-05-13T23:26:00Z"/>
                <w:rFonts w:ascii="Arial" w:eastAsia="等线" w:hAnsi="Arial" w:cs="Arial"/>
                <w:color w:val="000000"/>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84" w:author="ZTE-Ma Zhifeng" w:date="2025-05-13T23:2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A97BD5D" w14:textId="77777777" w:rsidR="00983BF8" w:rsidRPr="00A16D72" w:rsidRDefault="00983BF8" w:rsidP="00983BF8">
            <w:pPr>
              <w:keepNext/>
              <w:keepLines/>
              <w:overflowPunct w:val="0"/>
              <w:autoSpaceDE w:val="0"/>
              <w:autoSpaceDN w:val="0"/>
              <w:adjustRightInd w:val="0"/>
              <w:spacing w:after="0"/>
              <w:jc w:val="center"/>
              <w:textAlignment w:val="baseline"/>
              <w:rPr>
                <w:ins w:id="185" w:author="ZTE-Ma Zhifeng" w:date="2025-05-13T23:26:00Z"/>
                <w:rFonts w:ascii="Arial" w:eastAsia="等线" w:hAnsi="Arial" w:cs="Arial"/>
                <w:color w:val="000000"/>
                <w:sz w:val="18"/>
                <w:szCs w:val="18"/>
                <w:lang w:eastAsia="zh-CN"/>
              </w:rPr>
            </w:pPr>
          </w:p>
        </w:tc>
        <w:tc>
          <w:tcPr>
            <w:tcW w:w="730" w:type="dxa"/>
            <w:tcBorders>
              <w:top w:val="single" w:sz="4" w:space="0" w:color="auto"/>
              <w:left w:val="single" w:sz="4" w:space="0" w:color="auto"/>
              <w:right w:val="single" w:sz="4" w:space="0" w:color="auto"/>
            </w:tcBorders>
            <w:vAlign w:val="center"/>
            <w:tcPrChange w:id="186" w:author="ZTE-Ma Zhifeng" w:date="2025-05-13T23:26:00Z">
              <w:tcPr>
                <w:tcW w:w="730" w:type="dxa"/>
                <w:tcBorders>
                  <w:top w:val="nil"/>
                  <w:left w:val="single" w:sz="4" w:space="0" w:color="auto"/>
                  <w:right w:val="single" w:sz="4" w:space="0" w:color="auto"/>
                </w:tcBorders>
                <w:vAlign w:val="center"/>
              </w:tcPr>
            </w:tcPrChange>
          </w:tcPr>
          <w:p w14:paraId="2A48801D" w14:textId="730A48FC" w:rsidR="00983BF8" w:rsidRPr="00A16D72" w:rsidRDefault="00983BF8" w:rsidP="00983BF8">
            <w:pPr>
              <w:keepNext/>
              <w:keepLines/>
              <w:overflowPunct w:val="0"/>
              <w:autoSpaceDE w:val="0"/>
              <w:autoSpaceDN w:val="0"/>
              <w:adjustRightInd w:val="0"/>
              <w:spacing w:after="0"/>
              <w:jc w:val="center"/>
              <w:textAlignment w:val="baseline"/>
              <w:rPr>
                <w:ins w:id="187" w:author="ZTE-Ma Zhifeng" w:date="2025-05-13T23:26:00Z"/>
                <w:rFonts w:ascii="Arial" w:eastAsia="等线" w:hAnsi="Arial" w:cs="Arial"/>
                <w:color w:val="000000"/>
                <w:sz w:val="18"/>
                <w:szCs w:val="18"/>
              </w:rPr>
            </w:pPr>
            <w:ins w:id="188" w:author="ZTE-Ma Zhifeng" w:date="2025-05-13T23:26:00Z">
              <w:r w:rsidRPr="00A16D72">
                <w:rPr>
                  <w:rFonts w:ascii="Arial" w:eastAsia="等线" w:hAnsi="Arial" w:cs="Arial"/>
                  <w:color w:val="000000"/>
                  <w:sz w:val="18"/>
                  <w:szCs w:val="18"/>
                </w:rPr>
                <w:t>n105</w:t>
              </w:r>
            </w:ins>
          </w:p>
        </w:tc>
        <w:tc>
          <w:tcPr>
            <w:tcW w:w="4081" w:type="dxa"/>
            <w:tcBorders>
              <w:top w:val="single" w:sz="4" w:space="0" w:color="auto"/>
              <w:left w:val="single" w:sz="4" w:space="0" w:color="auto"/>
              <w:bottom w:val="single" w:sz="4" w:space="0" w:color="auto"/>
              <w:right w:val="single" w:sz="4" w:space="0" w:color="auto"/>
            </w:tcBorders>
            <w:vAlign w:val="center"/>
            <w:tcPrChange w:id="189" w:author="ZTE-Ma Zhifeng" w:date="2025-05-13T23:26:00Z">
              <w:tcPr>
                <w:tcW w:w="4081" w:type="dxa"/>
                <w:tcBorders>
                  <w:top w:val="nil"/>
                  <w:left w:val="single" w:sz="4" w:space="0" w:color="auto"/>
                  <w:bottom w:val="single" w:sz="4" w:space="0" w:color="auto"/>
                  <w:right w:val="single" w:sz="4" w:space="0" w:color="auto"/>
                </w:tcBorders>
                <w:vAlign w:val="center"/>
              </w:tcPr>
            </w:tcPrChange>
          </w:tcPr>
          <w:p w14:paraId="3A679E98" w14:textId="6C9ED664" w:rsidR="00983BF8" w:rsidRPr="00A16D72" w:rsidRDefault="00983BF8" w:rsidP="00983BF8">
            <w:pPr>
              <w:keepNext/>
              <w:keepLines/>
              <w:overflowPunct w:val="0"/>
              <w:autoSpaceDE w:val="0"/>
              <w:autoSpaceDN w:val="0"/>
              <w:adjustRightInd w:val="0"/>
              <w:spacing w:after="0"/>
              <w:jc w:val="center"/>
              <w:textAlignment w:val="baseline"/>
              <w:rPr>
                <w:ins w:id="190" w:author="ZTE-Ma Zhifeng" w:date="2025-05-13T23:26:00Z"/>
                <w:rFonts w:ascii="Arial" w:eastAsia="等线" w:hAnsi="Arial" w:cs="Arial"/>
                <w:sz w:val="18"/>
                <w:szCs w:val="18"/>
                <w:lang w:eastAsia="zh-CN" w:bidi="ar"/>
              </w:rPr>
            </w:pPr>
            <w:ins w:id="191" w:author="ZTE-Ma Zhifeng" w:date="2025-05-13T23:26:00Z">
              <w:r w:rsidRPr="00A16D72">
                <w:rPr>
                  <w:rFonts w:ascii="Arial" w:eastAsia="等线" w:hAnsi="Arial" w:cs="Arial"/>
                  <w:sz w:val="18"/>
                  <w:szCs w:val="18"/>
                  <w:lang w:eastAsia="zh-CN" w:bidi="ar"/>
                </w:rPr>
                <w:t>5, 10, 15, 20, 25, 30, 35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92" w:author="ZTE-Ma Zhifeng" w:date="2025-05-13T23:2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43C00B1" w14:textId="77777777" w:rsidR="00983BF8" w:rsidRPr="00A16D72" w:rsidRDefault="00983BF8" w:rsidP="00983BF8">
            <w:pPr>
              <w:keepNext/>
              <w:keepLines/>
              <w:overflowPunct w:val="0"/>
              <w:autoSpaceDE w:val="0"/>
              <w:autoSpaceDN w:val="0"/>
              <w:adjustRightInd w:val="0"/>
              <w:spacing w:after="0"/>
              <w:jc w:val="center"/>
              <w:textAlignment w:val="baseline"/>
              <w:rPr>
                <w:ins w:id="193" w:author="ZTE-Ma Zhifeng" w:date="2025-05-13T23:26:00Z"/>
                <w:rFonts w:ascii="Arial" w:eastAsia="等线" w:hAnsi="Arial" w:cs="Arial"/>
                <w:sz w:val="18"/>
                <w:szCs w:val="18"/>
                <w:lang w:eastAsia="zh-CN"/>
              </w:rPr>
            </w:pPr>
          </w:p>
        </w:tc>
      </w:tr>
    </w:tbl>
    <w:p w14:paraId="3B10BFEA" w14:textId="77777777" w:rsidR="00A16D72" w:rsidRPr="00A16D72" w:rsidRDefault="00A16D72" w:rsidP="00A16D72">
      <w:pPr>
        <w:overflowPunct w:val="0"/>
        <w:autoSpaceDE w:val="0"/>
        <w:autoSpaceDN w:val="0"/>
        <w:adjustRightInd w:val="0"/>
        <w:textAlignment w:val="baseline"/>
        <w:rPr>
          <w:rFonts w:eastAsia="等线"/>
        </w:rPr>
      </w:pPr>
    </w:p>
    <w:p w14:paraId="456F0464" w14:textId="77777777" w:rsidR="00EC141E" w:rsidRPr="001141C9" w:rsidRDefault="00EC141E" w:rsidP="00EC141E"/>
    <w:p w14:paraId="7FEF9546" w14:textId="77777777" w:rsidR="00962F9B" w:rsidRPr="006F33F9" w:rsidRDefault="00962F9B"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p w14:paraId="666DB825" w14:textId="77777777" w:rsidR="00570DF0" w:rsidRDefault="00570DF0">
      <w:pPr>
        <w:rPr>
          <w:noProof/>
        </w:rPr>
      </w:pPr>
    </w:p>
    <w:sectPr w:rsidR="00570DF0" w:rsidSect="00962F9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54169" w14:textId="77777777" w:rsidR="00046BD5" w:rsidRDefault="00046BD5">
      <w:r>
        <w:separator/>
      </w:r>
    </w:p>
  </w:endnote>
  <w:endnote w:type="continuationSeparator" w:id="0">
    <w:p w14:paraId="19DAF3FC" w14:textId="77777777" w:rsidR="00046BD5" w:rsidRDefault="00046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B18FA" w14:textId="77777777" w:rsidR="00046BD5" w:rsidRDefault="00046BD5">
      <w:r>
        <w:separator/>
      </w:r>
    </w:p>
  </w:footnote>
  <w:footnote w:type="continuationSeparator" w:id="0">
    <w:p w14:paraId="279AD2E7" w14:textId="77777777" w:rsidR="00046BD5" w:rsidRDefault="00046B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D24094" w:rsidRDefault="00D240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24094" w:rsidRDefault="00D2409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24094" w:rsidRDefault="00D2409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24094" w:rsidRDefault="00D2409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EFD437AE"/>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4E5CA55E"/>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FC22653"/>
    <w:multiLevelType w:val="hybridMultilevel"/>
    <w:tmpl w:val="9642F3B8"/>
    <w:lvl w:ilvl="0" w:tplc="EB860F4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9"/>
  </w:num>
  <w:num w:numId="3">
    <w:abstractNumId w:val="15"/>
  </w:num>
  <w:num w:numId="4">
    <w:abstractNumId w:val="30"/>
  </w:num>
  <w:num w:numId="5">
    <w:abstractNumId w:val="22"/>
  </w:num>
  <w:num w:numId="6">
    <w:abstractNumId w:val="37"/>
  </w:num>
  <w:num w:numId="7">
    <w:abstractNumId w:val="40"/>
  </w:num>
  <w:num w:numId="8">
    <w:abstractNumId w:val="42"/>
  </w:num>
  <w:num w:numId="9">
    <w:abstractNumId w:val="20"/>
  </w:num>
  <w:num w:numId="10">
    <w:abstractNumId w:val="16"/>
  </w:num>
  <w:num w:numId="11">
    <w:abstractNumId w:val="23"/>
  </w:num>
  <w:num w:numId="12">
    <w:abstractNumId w:val="28"/>
  </w:num>
  <w:num w:numId="13">
    <w:abstractNumId w:val="21"/>
  </w:num>
  <w:num w:numId="14">
    <w:abstractNumId w:val="34"/>
  </w:num>
  <w:num w:numId="15">
    <w:abstractNumId w:val="1"/>
  </w:num>
  <w:num w:numId="16">
    <w:abstractNumId w:val="36"/>
  </w:num>
  <w:num w:numId="17">
    <w:abstractNumId w:val="18"/>
  </w:num>
  <w:num w:numId="18">
    <w:abstractNumId w:val="13"/>
  </w:num>
  <w:num w:numId="19">
    <w:abstractNumId w:val="35"/>
  </w:num>
  <w:num w:numId="20">
    <w:abstractNumId w:val="31"/>
  </w:num>
  <w:num w:numId="21">
    <w:abstractNumId w:val="29"/>
    <w:lvlOverride w:ilvl="0">
      <w:startOverride w:val="1"/>
    </w:lvlOverride>
  </w:num>
  <w:num w:numId="2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27"/>
  </w:num>
  <w:num w:numId="25">
    <w:abstractNumId w:val="17"/>
  </w:num>
  <w:num w:numId="26">
    <w:abstractNumId w:val="29"/>
  </w:num>
  <w:num w:numId="27">
    <w:abstractNumId w:val="3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5"/>
  </w:num>
  <w:num w:numId="3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24"/>
  </w:num>
  <w:num w:numId="40">
    <w:abstractNumId w:val="33"/>
  </w:num>
  <w:num w:numId="41">
    <w:abstractNumId w:val="41"/>
  </w:num>
  <w:num w:numId="42">
    <w:abstractNumId w:val="26"/>
  </w:num>
  <w:num w:numId="43">
    <w:abstractNumId w:val="0"/>
  </w:num>
  <w:num w:numId="44">
    <w:abstractNumId w:val="3"/>
  </w:num>
  <w:num w:numId="45">
    <w:abstractNumId w:val="2"/>
  </w:num>
  <w:num w:numId="46">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67"/>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3197"/>
    <w:rsid w:val="0004606A"/>
    <w:rsid w:val="00046BD5"/>
    <w:rsid w:val="00052085"/>
    <w:rsid w:val="000572AE"/>
    <w:rsid w:val="000614D0"/>
    <w:rsid w:val="00062933"/>
    <w:rsid w:val="00062B0A"/>
    <w:rsid w:val="00064024"/>
    <w:rsid w:val="00066A81"/>
    <w:rsid w:val="000712DA"/>
    <w:rsid w:val="00071841"/>
    <w:rsid w:val="0007294B"/>
    <w:rsid w:val="000737ED"/>
    <w:rsid w:val="00075130"/>
    <w:rsid w:val="0008615F"/>
    <w:rsid w:val="00087510"/>
    <w:rsid w:val="000877DF"/>
    <w:rsid w:val="00095A17"/>
    <w:rsid w:val="00096C17"/>
    <w:rsid w:val="00096E5A"/>
    <w:rsid w:val="00097242"/>
    <w:rsid w:val="000A0BF8"/>
    <w:rsid w:val="000A6394"/>
    <w:rsid w:val="000B0090"/>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E556B"/>
    <w:rsid w:val="000E634E"/>
    <w:rsid w:val="000F233F"/>
    <w:rsid w:val="000F360C"/>
    <w:rsid w:val="000F3B49"/>
    <w:rsid w:val="0010359A"/>
    <w:rsid w:val="0010576C"/>
    <w:rsid w:val="00107062"/>
    <w:rsid w:val="0011269E"/>
    <w:rsid w:val="00113489"/>
    <w:rsid w:val="0011487C"/>
    <w:rsid w:val="00115A6B"/>
    <w:rsid w:val="00122D9C"/>
    <w:rsid w:val="001261B0"/>
    <w:rsid w:val="001316EF"/>
    <w:rsid w:val="00131A8D"/>
    <w:rsid w:val="00145D43"/>
    <w:rsid w:val="0014789B"/>
    <w:rsid w:val="001515EB"/>
    <w:rsid w:val="00151884"/>
    <w:rsid w:val="00154A78"/>
    <w:rsid w:val="00155594"/>
    <w:rsid w:val="001573D3"/>
    <w:rsid w:val="00161B54"/>
    <w:rsid w:val="001625E2"/>
    <w:rsid w:val="001652A3"/>
    <w:rsid w:val="001666ED"/>
    <w:rsid w:val="001716C3"/>
    <w:rsid w:val="001721F9"/>
    <w:rsid w:val="00172368"/>
    <w:rsid w:val="001757D1"/>
    <w:rsid w:val="0017760B"/>
    <w:rsid w:val="00177D6B"/>
    <w:rsid w:val="00183A48"/>
    <w:rsid w:val="00184348"/>
    <w:rsid w:val="00192C46"/>
    <w:rsid w:val="001946AE"/>
    <w:rsid w:val="00194C0A"/>
    <w:rsid w:val="00196004"/>
    <w:rsid w:val="00196613"/>
    <w:rsid w:val="00196D2C"/>
    <w:rsid w:val="001970F7"/>
    <w:rsid w:val="0019763B"/>
    <w:rsid w:val="001977D3"/>
    <w:rsid w:val="001A01A6"/>
    <w:rsid w:val="001A08B3"/>
    <w:rsid w:val="001A4C75"/>
    <w:rsid w:val="001A653D"/>
    <w:rsid w:val="001A7B60"/>
    <w:rsid w:val="001B172B"/>
    <w:rsid w:val="001B404D"/>
    <w:rsid w:val="001B4663"/>
    <w:rsid w:val="001B52F0"/>
    <w:rsid w:val="001B63EF"/>
    <w:rsid w:val="001B71B3"/>
    <w:rsid w:val="001B7A65"/>
    <w:rsid w:val="001C04E4"/>
    <w:rsid w:val="001C2A56"/>
    <w:rsid w:val="001C2F5B"/>
    <w:rsid w:val="001C335E"/>
    <w:rsid w:val="001C4365"/>
    <w:rsid w:val="001C7037"/>
    <w:rsid w:val="001D29DF"/>
    <w:rsid w:val="001E41F3"/>
    <w:rsid w:val="001F05EA"/>
    <w:rsid w:val="001F426E"/>
    <w:rsid w:val="0020226C"/>
    <w:rsid w:val="00202324"/>
    <w:rsid w:val="00202510"/>
    <w:rsid w:val="0020253E"/>
    <w:rsid w:val="0020416D"/>
    <w:rsid w:val="00206291"/>
    <w:rsid w:val="00206AD0"/>
    <w:rsid w:val="00207218"/>
    <w:rsid w:val="002101E4"/>
    <w:rsid w:val="00210A23"/>
    <w:rsid w:val="00212047"/>
    <w:rsid w:val="00212A09"/>
    <w:rsid w:val="00212D0C"/>
    <w:rsid w:val="00215D68"/>
    <w:rsid w:val="00216F15"/>
    <w:rsid w:val="00217E2E"/>
    <w:rsid w:val="0022024F"/>
    <w:rsid w:val="002218A5"/>
    <w:rsid w:val="00226060"/>
    <w:rsid w:val="00227AA4"/>
    <w:rsid w:val="0023514C"/>
    <w:rsid w:val="0023778C"/>
    <w:rsid w:val="00243D2A"/>
    <w:rsid w:val="0024431D"/>
    <w:rsid w:val="00245E45"/>
    <w:rsid w:val="00246ADE"/>
    <w:rsid w:val="00246D2E"/>
    <w:rsid w:val="00254524"/>
    <w:rsid w:val="00257A6A"/>
    <w:rsid w:val="0026004D"/>
    <w:rsid w:val="002608EB"/>
    <w:rsid w:val="0026165D"/>
    <w:rsid w:val="00261C27"/>
    <w:rsid w:val="002640DD"/>
    <w:rsid w:val="0026505C"/>
    <w:rsid w:val="00267A99"/>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8CB"/>
    <w:rsid w:val="002A5A9B"/>
    <w:rsid w:val="002A6ACF"/>
    <w:rsid w:val="002B068A"/>
    <w:rsid w:val="002B1DD1"/>
    <w:rsid w:val="002B2A18"/>
    <w:rsid w:val="002B4875"/>
    <w:rsid w:val="002B5376"/>
    <w:rsid w:val="002B5741"/>
    <w:rsid w:val="002B7D8A"/>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070DD"/>
    <w:rsid w:val="00310D6E"/>
    <w:rsid w:val="003147FB"/>
    <w:rsid w:val="00314D7B"/>
    <w:rsid w:val="00315511"/>
    <w:rsid w:val="00316138"/>
    <w:rsid w:val="00317FE5"/>
    <w:rsid w:val="0032155C"/>
    <w:rsid w:val="003233B4"/>
    <w:rsid w:val="00323FA7"/>
    <w:rsid w:val="00324367"/>
    <w:rsid w:val="00330696"/>
    <w:rsid w:val="00331E3E"/>
    <w:rsid w:val="00335AF3"/>
    <w:rsid w:val="00337F68"/>
    <w:rsid w:val="00341283"/>
    <w:rsid w:val="003435F1"/>
    <w:rsid w:val="00343ACB"/>
    <w:rsid w:val="00344049"/>
    <w:rsid w:val="00344B39"/>
    <w:rsid w:val="0034545A"/>
    <w:rsid w:val="00345C37"/>
    <w:rsid w:val="0035451A"/>
    <w:rsid w:val="00356D11"/>
    <w:rsid w:val="00357998"/>
    <w:rsid w:val="003609EF"/>
    <w:rsid w:val="00361240"/>
    <w:rsid w:val="0036231A"/>
    <w:rsid w:val="00362BEA"/>
    <w:rsid w:val="00366400"/>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B6BC9"/>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3F2901"/>
    <w:rsid w:val="003F34B2"/>
    <w:rsid w:val="003F71B4"/>
    <w:rsid w:val="003F79BB"/>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1586"/>
    <w:rsid w:val="0047377B"/>
    <w:rsid w:val="004758AC"/>
    <w:rsid w:val="00476796"/>
    <w:rsid w:val="00476F0D"/>
    <w:rsid w:val="00486B7C"/>
    <w:rsid w:val="0049051E"/>
    <w:rsid w:val="00491CCD"/>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C753E"/>
    <w:rsid w:val="004D3031"/>
    <w:rsid w:val="004D3C99"/>
    <w:rsid w:val="004D3E68"/>
    <w:rsid w:val="004D4AE5"/>
    <w:rsid w:val="004D6840"/>
    <w:rsid w:val="004E1E19"/>
    <w:rsid w:val="004E6D13"/>
    <w:rsid w:val="004F0102"/>
    <w:rsid w:val="004F0151"/>
    <w:rsid w:val="004F0F58"/>
    <w:rsid w:val="004F2420"/>
    <w:rsid w:val="004F272F"/>
    <w:rsid w:val="004F3449"/>
    <w:rsid w:val="004F59A9"/>
    <w:rsid w:val="004F6145"/>
    <w:rsid w:val="00502A64"/>
    <w:rsid w:val="005066EC"/>
    <w:rsid w:val="0050798A"/>
    <w:rsid w:val="005141D9"/>
    <w:rsid w:val="0051580D"/>
    <w:rsid w:val="00516FA7"/>
    <w:rsid w:val="00517828"/>
    <w:rsid w:val="00520FAF"/>
    <w:rsid w:val="005234BD"/>
    <w:rsid w:val="00523506"/>
    <w:rsid w:val="005277E8"/>
    <w:rsid w:val="005300A3"/>
    <w:rsid w:val="00531240"/>
    <w:rsid w:val="00531756"/>
    <w:rsid w:val="0053233B"/>
    <w:rsid w:val="00532DB8"/>
    <w:rsid w:val="00533632"/>
    <w:rsid w:val="00540AEE"/>
    <w:rsid w:val="00541063"/>
    <w:rsid w:val="00541F0A"/>
    <w:rsid w:val="00542998"/>
    <w:rsid w:val="00542E72"/>
    <w:rsid w:val="00545FE7"/>
    <w:rsid w:val="00547111"/>
    <w:rsid w:val="005475B8"/>
    <w:rsid w:val="00547690"/>
    <w:rsid w:val="00547D92"/>
    <w:rsid w:val="005500A7"/>
    <w:rsid w:val="005519EF"/>
    <w:rsid w:val="005546FB"/>
    <w:rsid w:val="00555A88"/>
    <w:rsid w:val="0056108B"/>
    <w:rsid w:val="00563B42"/>
    <w:rsid w:val="00565F3B"/>
    <w:rsid w:val="0056747C"/>
    <w:rsid w:val="00570DF0"/>
    <w:rsid w:val="00575152"/>
    <w:rsid w:val="00577217"/>
    <w:rsid w:val="00581474"/>
    <w:rsid w:val="00585ADF"/>
    <w:rsid w:val="00587105"/>
    <w:rsid w:val="00590370"/>
    <w:rsid w:val="00592D74"/>
    <w:rsid w:val="00594DC6"/>
    <w:rsid w:val="0059538C"/>
    <w:rsid w:val="00595F5F"/>
    <w:rsid w:val="005A1B30"/>
    <w:rsid w:val="005A2E02"/>
    <w:rsid w:val="005A7EEA"/>
    <w:rsid w:val="005B320B"/>
    <w:rsid w:val="005B34AE"/>
    <w:rsid w:val="005B5387"/>
    <w:rsid w:val="005B6FAA"/>
    <w:rsid w:val="005C0162"/>
    <w:rsid w:val="005C103F"/>
    <w:rsid w:val="005C17A8"/>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1431"/>
    <w:rsid w:val="00603A25"/>
    <w:rsid w:val="00603F9F"/>
    <w:rsid w:val="00606F9A"/>
    <w:rsid w:val="0061079C"/>
    <w:rsid w:val="00612843"/>
    <w:rsid w:val="00612FA2"/>
    <w:rsid w:val="00616C09"/>
    <w:rsid w:val="00620D48"/>
    <w:rsid w:val="00621188"/>
    <w:rsid w:val="00621482"/>
    <w:rsid w:val="00621961"/>
    <w:rsid w:val="0062346A"/>
    <w:rsid w:val="00623FE1"/>
    <w:rsid w:val="006257ED"/>
    <w:rsid w:val="00630526"/>
    <w:rsid w:val="00633499"/>
    <w:rsid w:val="006408B4"/>
    <w:rsid w:val="006465CB"/>
    <w:rsid w:val="006468BF"/>
    <w:rsid w:val="00647A59"/>
    <w:rsid w:val="00650083"/>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60BF"/>
    <w:rsid w:val="00687D0A"/>
    <w:rsid w:val="0069154C"/>
    <w:rsid w:val="00695808"/>
    <w:rsid w:val="006A179A"/>
    <w:rsid w:val="006A3E40"/>
    <w:rsid w:val="006A52C4"/>
    <w:rsid w:val="006A5D63"/>
    <w:rsid w:val="006B27ED"/>
    <w:rsid w:val="006B2CF0"/>
    <w:rsid w:val="006B46FB"/>
    <w:rsid w:val="006B7A41"/>
    <w:rsid w:val="006B7EAA"/>
    <w:rsid w:val="006C1478"/>
    <w:rsid w:val="006C35E3"/>
    <w:rsid w:val="006C54BB"/>
    <w:rsid w:val="006C7888"/>
    <w:rsid w:val="006C7FA3"/>
    <w:rsid w:val="006D05EF"/>
    <w:rsid w:val="006D0608"/>
    <w:rsid w:val="006D10EA"/>
    <w:rsid w:val="006D3902"/>
    <w:rsid w:val="006D5289"/>
    <w:rsid w:val="006E21FB"/>
    <w:rsid w:val="006E46ED"/>
    <w:rsid w:val="006E6D15"/>
    <w:rsid w:val="006F0CD8"/>
    <w:rsid w:val="006F33F9"/>
    <w:rsid w:val="00704753"/>
    <w:rsid w:val="00705D9F"/>
    <w:rsid w:val="007108DB"/>
    <w:rsid w:val="00715CF7"/>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5451"/>
    <w:rsid w:val="00766B1C"/>
    <w:rsid w:val="00770D00"/>
    <w:rsid w:val="0077343D"/>
    <w:rsid w:val="007734F3"/>
    <w:rsid w:val="00774A29"/>
    <w:rsid w:val="00774DD1"/>
    <w:rsid w:val="0078202E"/>
    <w:rsid w:val="007822CA"/>
    <w:rsid w:val="00782A22"/>
    <w:rsid w:val="00782AC0"/>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0E1E"/>
    <w:rsid w:val="007E3F34"/>
    <w:rsid w:val="007E5C4A"/>
    <w:rsid w:val="007E6DDB"/>
    <w:rsid w:val="007E6F39"/>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198F"/>
    <w:rsid w:val="008320B8"/>
    <w:rsid w:val="00833A40"/>
    <w:rsid w:val="00834C16"/>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59B"/>
    <w:rsid w:val="00872F5E"/>
    <w:rsid w:val="0087409A"/>
    <w:rsid w:val="0087732C"/>
    <w:rsid w:val="008801F2"/>
    <w:rsid w:val="008815AC"/>
    <w:rsid w:val="00881FBB"/>
    <w:rsid w:val="00883D88"/>
    <w:rsid w:val="00885BF8"/>
    <w:rsid w:val="008863B9"/>
    <w:rsid w:val="00890FEC"/>
    <w:rsid w:val="00891439"/>
    <w:rsid w:val="00893D16"/>
    <w:rsid w:val="00895DD1"/>
    <w:rsid w:val="0089632B"/>
    <w:rsid w:val="008A0FFE"/>
    <w:rsid w:val="008A13C6"/>
    <w:rsid w:val="008A1C66"/>
    <w:rsid w:val="008A45A6"/>
    <w:rsid w:val="008A4636"/>
    <w:rsid w:val="008A46FD"/>
    <w:rsid w:val="008A53EF"/>
    <w:rsid w:val="008A5DF4"/>
    <w:rsid w:val="008A713B"/>
    <w:rsid w:val="008A7E7D"/>
    <w:rsid w:val="008B05E7"/>
    <w:rsid w:val="008B19C5"/>
    <w:rsid w:val="008B246B"/>
    <w:rsid w:val="008B3727"/>
    <w:rsid w:val="008B510C"/>
    <w:rsid w:val="008B7737"/>
    <w:rsid w:val="008D1A56"/>
    <w:rsid w:val="008D3CCC"/>
    <w:rsid w:val="008D4E07"/>
    <w:rsid w:val="008D5A2F"/>
    <w:rsid w:val="008D71CA"/>
    <w:rsid w:val="008E0E52"/>
    <w:rsid w:val="008E2B8E"/>
    <w:rsid w:val="008E5A48"/>
    <w:rsid w:val="008E68BB"/>
    <w:rsid w:val="008E75F2"/>
    <w:rsid w:val="008F36B7"/>
    <w:rsid w:val="008F3789"/>
    <w:rsid w:val="008F39B2"/>
    <w:rsid w:val="008F455F"/>
    <w:rsid w:val="008F686C"/>
    <w:rsid w:val="008F7343"/>
    <w:rsid w:val="008F78BE"/>
    <w:rsid w:val="008F7A9B"/>
    <w:rsid w:val="009014B8"/>
    <w:rsid w:val="00901C52"/>
    <w:rsid w:val="009038FF"/>
    <w:rsid w:val="009051DF"/>
    <w:rsid w:val="00905356"/>
    <w:rsid w:val="00907950"/>
    <w:rsid w:val="009109F6"/>
    <w:rsid w:val="009148DE"/>
    <w:rsid w:val="00924E52"/>
    <w:rsid w:val="009251B3"/>
    <w:rsid w:val="00925E39"/>
    <w:rsid w:val="009272D6"/>
    <w:rsid w:val="009273A3"/>
    <w:rsid w:val="00931804"/>
    <w:rsid w:val="00932261"/>
    <w:rsid w:val="009371A7"/>
    <w:rsid w:val="009414F3"/>
    <w:rsid w:val="00941E30"/>
    <w:rsid w:val="00943F91"/>
    <w:rsid w:val="009440F9"/>
    <w:rsid w:val="00944FD6"/>
    <w:rsid w:val="00947B17"/>
    <w:rsid w:val="00952276"/>
    <w:rsid w:val="009536E4"/>
    <w:rsid w:val="00962CDD"/>
    <w:rsid w:val="00962F9B"/>
    <w:rsid w:val="00964AC0"/>
    <w:rsid w:val="00965AC2"/>
    <w:rsid w:val="0096678F"/>
    <w:rsid w:val="009673A8"/>
    <w:rsid w:val="00967A63"/>
    <w:rsid w:val="0097257C"/>
    <w:rsid w:val="00972CCA"/>
    <w:rsid w:val="00973B39"/>
    <w:rsid w:val="00975622"/>
    <w:rsid w:val="009773D2"/>
    <w:rsid w:val="009773DA"/>
    <w:rsid w:val="009777D9"/>
    <w:rsid w:val="00977BE8"/>
    <w:rsid w:val="00983BF8"/>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A6D97"/>
    <w:rsid w:val="009B1CDC"/>
    <w:rsid w:val="009B5FF1"/>
    <w:rsid w:val="009B68C1"/>
    <w:rsid w:val="009C086A"/>
    <w:rsid w:val="009D24EC"/>
    <w:rsid w:val="009D3228"/>
    <w:rsid w:val="009D4998"/>
    <w:rsid w:val="009D6EA8"/>
    <w:rsid w:val="009D747E"/>
    <w:rsid w:val="009D7867"/>
    <w:rsid w:val="009E0578"/>
    <w:rsid w:val="009E1AE7"/>
    <w:rsid w:val="009E29CC"/>
    <w:rsid w:val="009E3297"/>
    <w:rsid w:val="009E3A6A"/>
    <w:rsid w:val="009E3C64"/>
    <w:rsid w:val="009E4DC6"/>
    <w:rsid w:val="009E600A"/>
    <w:rsid w:val="009E67CB"/>
    <w:rsid w:val="009F4510"/>
    <w:rsid w:val="009F4C21"/>
    <w:rsid w:val="009F60F3"/>
    <w:rsid w:val="009F734F"/>
    <w:rsid w:val="00A00CF6"/>
    <w:rsid w:val="00A013A6"/>
    <w:rsid w:val="00A10BE4"/>
    <w:rsid w:val="00A119D3"/>
    <w:rsid w:val="00A15372"/>
    <w:rsid w:val="00A155B1"/>
    <w:rsid w:val="00A15BD3"/>
    <w:rsid w:val="00A16442"/>
    <w:rsid w:val="00A16B94"/>
    <w:rsid w:val="00A16D72"/>
    <w:rsid w:val="00A2276E"/>
    <w:rsid w:val="00A22C51"/>
    <w:rsid w:val="00A246B6"/>
    <w:rsid w:val="00A25E4C"/>
    <w:rsid w:val="00A2779C"/>
    <w:rsid w:val="00A27F9C"/>
    <w:rsid w:val="00A334B3"/>
    <w:rsid w:val="00A36DC1"/>
    <w:rsid w:val="00A37EC8"/>
    <w:rsid w:val="00A41E16"/>
    <w:rsid w:val="00A433FB"/>
    <w:rsid w:val="00A449E8"/>
    <w:rsid w:val="00A45B4E"/>
    <w:rsid w:val="00A47E70"/>
    <w:rsid w:val="00A50CF0"/>
    <w:rsid w:val="00A50F7E"/>
    <w:rsid w:val="00A51B98"/>
    <w:rsid w:val="00A543F4"/>
    <w:rsid w:val="00A54E79"/>
    <w:rsid w:val="00A56245"/>
    <w:rsid w:val="00A65A94"/>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0FD2"/>
    <w:rsid w:val="00AD1CD8"/>
    <w:rsid w:val="00AD328F"/>
    <w:rsid w:val="00AD4279"/>
    <w:rsid w:val="00AD5DE4"/>
    <w:rsid w:val="00AD60BB"/>
    <w:rsid w:val="00AD6479"/>
    <w:rsid w:val="00AD725B"/>
    <w:rsid w:val="00AE04AE"/>
    <w:rsid w:val="00AE1F03"/>
    <w:rsid w:val="00AE20B1"/>
    <w:rsid w:val="00AE4951"/>
    <w:rsid w:val="00AE7291"/>
    <w:rsid w:val="00AF2131"/>
    <w:rsid w:val="00AF2F5E"/>
    <w:rsid w:val="00AF3518"/>
    <w:rsid w:val="00AF450F"/>
    <w:rsid w:val="00B0372C"/>
    <w:rsid w:val="00B07C63"/>
    <w:rsid w:val="00B11F25"/>
    <w:rsid w:val="00B1693F"/>
    <w:rsid w:val="00B16B92"/>
    <w:rsid w:val="00B210DA"/>
    <w:rsid w:val="00B22583"/>
    <w:rsid w:val="00B23473"/>
    <w:rsid w:val="00B23658"/>
    <w:rsid w:val="00B237E4"/>
    <w:rsid w:val="00B23DE1"/>
    <w:rsid w:val="00B258BB"/>
    <w:rsid w:val="00B25978"/>
    <w:rsid w:val="00B25C29"/>
    <w:rsid w:val="00B27C92"/>
    <w:rsid w:val="00B329F1"/>
    <w:rsid w:val="00B36251"/>
    <w:rsid w:val="00B424F2"/>
    <w:rsid w:val="00B426EF"/>
    <w:rsid w:val="00B42719"/>
    <w:rsid w:val="00B47AA9"/>
    <w:rsid w:val="00B51230"/>
    <w:rsid w:val="00B55DF4"/>
    <w:rsid w:val="00B632E3"/>
    <w:rsid w:val="00B640D4"/>
    <w:rsid w:val="00B64F12"/>
    <w:rsid w:val="00B67B97"/>
    <w:rsid w:val="00B720B9"/>
    <w:rsid w:val="00B72713"/>
    <w:rsid w:val="00B727BD"/>
    <w:rsid w:val="00B76766"/>
    <w:rsid w:val="00B81E45"/>
    <w:rsid w:val="00B8227C"/>
    <w:rsid w:val="00B824C9"/>
    <w:rsid w:val="00B839AC"/>
    <w:rsid w:val="00B84ADD"/>
    <w:rsid w:val="00B84B01"/>
    <w:rsid w:val="00B873B0"/>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C633E"/>
    <w:rsid w:val="00BD01DA"/>
    <w:rsid w:val="00BD0BAC"/>
    <w:rsid w:val="00BD279D"/>
    <w:rsid w:val="00BD4810"/>
    <w:rsid w:val="00BD4F1A"/>
    <w:rsid w:val="00BD6BB8"/>
    <w:rsid w:val="00BD78D7"/>
    <w:rsid w:val="00BD78F9"/>
    <w:rsid w:val="00BE17FD"/>
    <w:rsid w:val="00BE1C9E"/>
    <w:rsid w:val="00BE62DB"/>
    <w:rsid w:val="00BE7600"/>
    <w:rsid w:val="00BF0539"/>
    <w:rsid w:val="00BF1744"/>
    <w:rsid w:val="00BF4581"/>
    <w:rsid w:val="00BF6EF7"/>
    <w:rsid w:val="00C0083A"/>
    <w:rsid w:val="00C02BA1"/>
    <w:rsid w:val="00C02CFF"/>
    <w:rsid w:val="00C03E86"/>
    <w:rsid w:val="00C043A1"/>
    <w:rsid w:val="00C05798"/>
    <w:rsid w:val="00C066C2"/>
    <w:rsid w:val="00C104FA"/>
    <w:rsid w:val="00C10FD4"/>
    <w:rsid w:val="00C11954"/>
    <w:rsid w:val="00C12062"/>
    <w:rsid w:val="00C166EB"/>
    <w:rsid w:val="00C2273E"/>
    <w:rsid w:val="00C24F81"/>
    <w:rsid w:val="00C26DA4"/>
    <w:rsid w:val="00C27B48"/>
    <w:rsid w:val="00C27B6A"/>
    <w:rsid w:val="00C33355"/>
    <w:rsid w:val="00C33AB0"/>
    <w:rsid w:val="00C34B36"/>
    <w:rsid w:val="00C34BE2"/>
    <w:rsid w:val="00C354AC"/>
    <w:rsid w:val="00C3679E"/>
    <w:rsid w:val="00C37EF9"/>
    <w:rsid w:val="00C43E33"/>
    <w:rsid w:val="00C460F5"/>
    <w:rsid w:val="00C5094E"/>
    <w:rsid w:val="00C52840"/>
    <w:rsid w:val="00C52B5F"/>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964AB"/>
    <w:rsid w:val="00CA1250"/>
    <w:rsid w:val="00CA1E76"/>
    <w:rsid w:val="00CA2ED2"/>
    <w:rsid w:val="00CA788B"/>
    <w:rsid w:val="00CB08D3"/>
    <w:rsid w:val="00CB273B"/>
    <w:rsid w:val="00CB51EB"/>
    <w:rsid w:val="00CB54EE"/>
    <w:rsid w:val="00CB6748"/>
    <w:rsid w:val="00CB7025"/>
    <w:rsid w:val="00CC3488"/>
    <w:rsid w:val="00CC5026"/>
    <w:rsid w:val="00CC6798"/>
    <w:rsid w:val="00CC68D0"/>
    <w:rsid w:val="00CD18FC"/>
    <w:rsid w:val="00CD2330"/>
    <w:rsid w:val="00CD3B3D"/>
    <w:rsid w:val="00CD3C5E"/>
    <w:rsid w:val="00CD46D8"/>
    <w:rsid w:val="00CD6D50"/>
    <w:rsid w:val="00CD7152"/>
    <w:rsid w:val="00CE0B3F"/>
    <w:rsid w:val="00CE18EC"/>
    <w:rsid w:val="00CE1B94"/>
    <w:rsid w:val="00CE1E6B"/>
    <w:rsid w:val="00CE28E2"/>
    <w:rsid w:val="00CF0B7A"/>
    <w:rsid w:val="00CF1353"/>
    <w:rsid w:val="00CF2920"/>
    <w:rsid w:val="00CF3B25"/>
    <w:rsid w:val="00CF47A9"/>
    <w:rsid w:val="00CF493E"/>
    <w:rsid w:val="00CF7152"/>
    <w:rsid w:val="00D03F9A"/>
    <w:rsid w:val="00D049C0"/>
    <w:rsid w:val="00D06D51"/>
    <w:rsid w:val="00D1118E"/>
    <w:rsid w:val="00D158D0"/>
    <w:rsid w:val="00D1753B"/>
    <w:rsid w:val="00D17614"/>
    <w:rsid w:val="00D20739"/>
    <w:rsid w:val="00D22BBF"/>
    <w:rsid w:val="00D22E99"/>
    <w:rsid w:val="00D24094"/>
    <w:rsid w:val="00D24991"/>
    <w:rsid w:val="00D25587"/>
    <w:rsid w:val="00D25FCC"/>
    <w:rsid w:val="00D265C3"/>
    <w:rsid w:val="00D27A7A"/>
    <w:rsid w:val="00D31201"/>
    <w:rsid w:val="00D34D66"/>
    <w:rsid w:val="00D354F6"/>
    <w:rsid w:val="00D362FD"/>
    <w:rsid w:val="00D430C2"/>
    <w:rsid w:val="00D45282"/>
    <w:rsid w:val="00D4543C"/>
    <w:rsid w:val="00D50255"/>
    <w:rsid w:val="00D51779"/>
    <w:rsid w:val="00D52BC1"/>
    <w:rsid w:val="00D56CE5"/>
    <w:rsid w:val="00D5718D"/>
    <w:rsid w:val="00D5737B"/>
    <w:rsid w:val="00D65B0E"/>
    <w:rsid w:val="00D66520"/>
    <w:rsid w:val="00D66626"/>
    <w:rsid w:val="00D711A3"/>
    <w:rsid w:val="00D73318"/>
    <w:rsid w:val="00D825BF"/>
    <w:rsid w:val="00D84AE9"/>
    <w:rsid w:val="00D91D27"/>
    <w:rsid w:val="00D93052"/>
    <w:rsid w:val="00D945FF"/>
    <w:rsid w:val="00DA1303"/>
    <w:rsid w:val="00DA1507"/>
    <w:rsid w:val="00DA28BD"/>
    <w:rsid w:val="00DA54E6"/>
    <w:rsid w:val="00DA5B17"/>
    <w:rsid w:val="00DB04F5"/>
    <w:rsid w:val="00DB25CB"/>
    <w:rsid w:val="00DB7373"/>
    <w:rsid w:val="00DC0FA3"/>
    <w:rsid w:val="00DC2813"/>
    <w:rsid w:val="00DC2C5A"/>
    <w:rsid w:val="00DD13D7"/>
    <w:rsid w:val="00DD3514"/>
    <w:rsid w:val="00DD3715"/>
    <w:rsid w:val="00DD5589"/>
    <w:rsid w:val="00DE12D4"/>
    <w:rsid w:val="00DE224E"/>
    <w:rsid w:val="00DE34CF"/>
    <w:rsid w:val="00DE36D3"/>
    <w:rsid w:val="00DE7175"/>
    <w:rsid w:val="00DE7D08"/>
    <w:rsid w:val="00DF158C"/>
    <w:rsid w:val="00DF3A34"/>
    <w:rsid w:val="00DF5934"/>
    <w:rsid w:val="00DF6C59"/>
    <w:rsid w:val="00E01D32"/>
    <w:rsid w:val="00E04A31"/>
    <w:rsid w:val="00E04DFE"/>
    <w:rsid w:val="00E05DD6"/>
    <w:rsid w:val="00E13DCD"/>
    <w:rsid w:val="00E13F3D"/>
    <w:rsid w:val="00E14768"/>
    <w:rsid w:val="00E15695"/>
    <w:rsid w:val="00E254AC"/>
    <w:rsid w:val="00E25CE9"/>
    <w:rsid w:val="00E32315"/>
    <w:rsid w:val="00E34898"/>
    <w:rsid w:val="00E362E2"/>
    <w:rsid w:val="00E36BAD"/>
    <w:rsid w:val="00E41C78"/>
    <w:rsid w:val="00E42215"/>
    <w:rsid w:val="00E46528"/>
    <w:rsid w:val="00E4714D"/>
    <w:rsid w:val="00E50959"/>
    <w:rsid w:val="00E5193A"/>
    <w:rsid w:val="00E53132"/>
    <w:rsid w:val="00E536B6"/>
    <w:rsid w:val="00E610B8"/>
    <w:rsid w:val="00E6129A"/>
    <w:rsid w:val="00E61E44"/>
    <w:rsid w:val="00E647EE"/>
    <w:rsid w:val="00E66AC5"/>
    <w:rsid w:val="00E67402"/>
    <w:rsid w:val="00E71BDA"/>
    <w:rsid w:val="00E733A9"/>
    <w:rsid w:val="00E73629"/>
    <w:rsid w:val="00E73CB0"/>
    <w:rsid w:val="00E74A7A"/>
    <w:rsid w:val="00E75318"/>
    <w:rsid w:val="00E76669"/>
    <w:rsid w:val="00E828A2"/>
    <w:rsid w:val="00E90579"/>
    <w:rsid w:val="00E93B8F"/>
    <w:rsid w:val="00E94231"/>
    <w:rsid w:val="00E94B4A"/>
    <w:rsid w:val="00EA0C0D"/>
    <w:rsid w:val="00EA3C12"/>
    <w:rsid w:val="00EA6688"/>
    <w:rsid w:val="00EB09B7"/>
    <w:rsid w:val="00EB4C1A"/>
    <w:rsid w:val="00EC141E"/>
    <w:rsid w:val="00EC1B80"/>
    <w:rsid w:val="00EC50D8"/>
    <w:rsid w:val="00EC7E09"/>
    <w:rsid w:val="00ED1951"/>
    <w:rsid w:val="00ED26AF"/>
    <w:rsid w:val="00ED4EF3"/>
    <w:rsid w:val="00ED58BB"/>
    <w:rsid w:val="00ED7FCE"/>
    <w:rsid w:val="00EE21CF"/>
    <w:rsid w:val="00EE335E"/>
    <w:rsid w:val="00EE3FBF"/>
    <w:rsid w:val="00EE4192"/>
    <w:rsid w:val="00EE69CE"/>
    <w:rsid w:val="00EE7D7C"/>
    <w:rsid w:val="00EF0643"/>
    <w:rsid w:val="00EF1632"/>
    <w:rsid w:val="00EF3399"/>
    <w:rsid w:val="00EF38FB"/>
    <w:rsid w:val="00EF503A"/>
    <w:rsid w:val="00EF6473"/>
    <w:rsid w:val="00EF6641"/>
    <w:rsid w:val="00F0166F"/>
    <w:rsid w:val="00F042F9"/>
    <w:rsid w:val="00F05FFE"/>
    <w:rsid w:val="00F0605D"/>
    <w:rsid w:val="00F1002E"/>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337D"/>
    <w:rsid w:val="00F67778"/>
    <w:rsid w:val="00F70167"/>
    <w:rsid w:val="00F73FE3"/>
    <w:rsid w:val="00F76E0B"/>
    <w:rsid w:val="00F80294"/>
    <w:rsid w:val="00F80FCF"/>
    <w:rsid w:val="00F81625"/>
    <w:rsid w:val="00F8283B"/>
    <w:rsid w:val="00F83E30"/>
    <w:rsid w:val="00F8599F"/>
    <w:rsid w:val="00F85A60"/>
    <w:rsid w:val="00F86482"/>
    <w:rsid w:val="00F87E71"/>
    <w:rsid w:val="00F87F86"/>
    <w:rsid w:val="00F962B5"/>
    <w:rsid w:val="00F979DF"/>
    <w:rsid w:val="00FA14FD"/>
    <w:rsid w:val="00FA16A6"/>
    <w:rsid w:val="00FA2913"/>
    <w:rsid w:val="00FA697E"/>
    <w:rsid w:val="00FA6B83"/>
    <w:rsid w:val="00FB0BA1"/>
    <w:rsid w:val="00FB1C01"/>
    <w:rsid w:val="00FB22D2"/>
    <w:rsid w:val="00FB6386"/>
    <w:rsid w:val="00FB6A25"/>
    <w:rsid w:val="00FC38A4"/>
    <w:rsid w:val="00FC3EA8"/>
    <w:rsid w:val="00FC47A7"/>
    <w:rsid w:val="00FC6A9E"/>
    <w:rsid w:val="00FC6B6A"/>
    <w:rsid w:val="00FC7847"/>
    <w:rsid w:val="00FD3262"/>
    <w:rsid w:val="00FD7D18"/>
    <w:rsid w:val="00FE0074"/>
    <w:rsid w:val="00FE0F8D"/>
    <w:rsid w:val="00FE1282"/>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Footer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标题 9 Char1"/>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71726887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D29FC-7564-4A3F-A192-43DE0C65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8097</TotalTime>
  <Pages>10</Pages>
  <Words>3244</Words>
  <Characters>18491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651</cp:revision>
  <cp:lastPrinted>1899-12-31T23:00:00Z</cp:lastPrinted>
  <dcterms:created xsi:type="dcterms:W3CDTF">2020-02-03T08:32:00Z</dcterms:created>
  <dcterms:modified xsi:type="dcterms:W3CDTF">2025-05-13T15:28:00Z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